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3BF00814" w:rsidR="00302EF4" w:rsidRPr="00446F9D" w:rsidRDefault="00302EF4" w:rsidP="00302EF4">
      <w:pPr>
        <w:pStyle w:val="Header"/>
        <w:tabs>
          <w:tab w:val="clear" w:pos="4536"/>
        </w:tabs>
        <w:rPr>
          <w:i/>
        </w:rPr>
      </w:pPr>
      <w:r w:rsidRPr="00446F9D">
        <w:t xml:space="preserve">TSG-RAN WG1 </w:t>
      </w:r>
      <w:r>
        <w:t>#9</w:t>
      </w:r>
      <w:r w:rsidR="00B477C3">
        <w:t>6</w:t>
      </w:r>
      <w:r w:rsidRPr="00446F9D">
        <w:tab/>
      </w:r>
      <w:r w:rsidRPr="00A5442C">
        <w:t>R1-1</w:t>
      </w:r>
      <w:r w:rsidR="00B477C3">
        <w:t>9</w:t>
      </w:r>
      <w:r w:rsidR="00F63B6C">
        <w:t>0</w:t>
      </w:r>
      <w:r w:rsidR="006C4BBD">
        <w:t>3462</w:t>
      </w:r>
    </w:p>
    <w:p w14:paraId="042E6DC4" w14:textId="29BB2688" w:rsidR="00302EF4" w:rsidRPr="000833FA" w:rsidRDefault="00B477C3" w:rsidP="00302EF4">
      <w:pPr>
        <w:pStyle w:val="Header"/>
        <w:rPr>
          <w:color w:val="000000"/>
        </w:rPr>
      </w:pPr>
      <w:r>
        <w:t>Athens</w:t>
      </w:r>
      <w:r w:rsidR="002E11C5">
        <w:t xml:space="preserve">, </w:t>
      </w:r>
      <w:r>
        <w:t>Greece</w:t>
      </w:r>
      <w:r w:rsidR="002E11C5">
        <w:t xml:space="preserve">, </w:t>
      </w:r>
      <w:r>
        <w:t>February</w:t>
      </w:r>
      <w:r w:rsidR="002E11C5">
        <w:t xml:space="preserve"> </w:t>
      </w:r>
      <w:r>
        <w:t>25</w:t>
      </w:r>
      <w:r w:rsidR="002E11C5">
        <w:t xml:space="preserve"> – </w:t>
      </w:r>
      <w:r>
        <w:t>March 01</w:t>
      </w:r>
      <w:r w:rsidR="002E11C5">
        <w:t>, 201</w:t>
      </w:r>
      <w:r>
        <w:t>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65453169" w:rsidR="00F618ED" w:rsidRPr="007A0766" w:rsidRDefault="00F618ED" w:rsidP="00F618ED">
      <w:pPr>
        <w:pStyle w:val="Header"/>
        <w:tabs>
          <w:tab w:val="clear" w:pos="4536"/>
          <w:tab w:val="left" w:pos="1800"/>
        </w:tabs>
      </w:pPr>
      <w:r w:rsidRPr="007A0766">
        <w:t>Title:</w:t>
      </w:r>
      <w:bookmarkStart w:id="0" w:name="Title"/>
      <w:bookmarkEnd w:id="0"/>
      <w:r w:rsidRPr="007A0766">
        <w:tab/>
      </w:r>
      <w:r w:rsidR="00B1735B">
        <w:t>Offline discussion on</w:t>
      </w:r>
      <w:r w:rsidR="00282034" w:rsidRPr="00282034">
        <w:t xml:space="preserve"> </w:t>
      </w:r>
      <w:r w:rsidR="00B1735B">
        <w:t>m</w:t>
      </w:r>
      <w:r w:rsidR="00282034" w:rsidRPr="00282034">
        <w:t>aintenance of DCI contents and formats</w:t>
      </w:r>
    </w:p>
    <w:p w14:paraId="691C927F" w14:textId="2A742F64" w:rsidR="00F618ED" w:rsidRPr="007A0766" w:rsidRDefault="00F618ED" w:rsidP="00F618ED">
      <w:pPr>
        <w:pStyle w:val="Header"/>
        <w:tabs>
          <w:tab w:val="left" w:pos="1800"/>
        </w:tabs>
      </w:pPr>
      <w:r w:rsidRPr="007A0766">
        <w:t>Agenda Item:</w:t>
      </w:r>
      <w:bookmarkStart w:id="1" w:name="Source"/>
      <w:bookmarkEnd w:id="1"/>
      <w:r w:rsidRPr="007A0766">
        <w:tab/>
      </w:r>
      <w:bookmarkStart w:id="2" w:name="_Hlk499033340"/>
      <w:r w:rsidR="004F430F" w:rsidRPr="007A0766">
        <w:t>7</w:t>
      </w:r>
      <w:r w:rsidR="00900A98" w:rsidRPr="007A0766">
        <w:t>.</w:t>
      </w:r>
      <w:r w:rsidR="00E86352" w:rsidRPr="007A0766">
        <w:t>1.</w:t>
      </w:r>
      <w:r w:rsidR="00900A98" w:rsidRPr="007A0766">
        <w:t>3</w:t>
      </w:r>
      <w:bookmarkEnd w:id="2"/>
    </w:p>
    <w:p w14:paraId="082CF44C" w14:textId="77777777" w:rsidR="00F618ED" w:rsidRPr="007A0766" w:rsidRDefault="00F618ED" w:rsidP="00F618ED">
      <w:pPr>
        <w:pStyle w:val="Header"/>
        <w:tabs>
          <w:tab w:val="left" w:pos="1800"/>
        </w:tabs>
      </w:pPr>
      <w:r w:rsidRPr="007A0766">
        <w:t>Document for:</w:t>
      </w:r>
      <w:r w:rsidRPr="007A0766">
        <w:tab/>
      </w:r>
      <w:bookmarkStart w:id="3" w:name="DocumentFor"/>
      <w:bookmarkEnd w:id="3"/>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7777777" w:rsidR="00F618ED" w:rsidRPr="007A0766" w:rsidRDefault="00FF199B" w:rsidP="00D92AB5">
      <w:pPr>
        <w:pStyle w:val="Heading1"/>
      </w:pPr>
      <w:r w:rsidRPr="007A0766">
        <w:t>Introduction</w:t>
      </w:r>
    </w:p>
    <w:p w14:paraId="74DE709D" w14:textId="1925CB31" w:rsidR="00B1735B" w:rsidRDefault="00B1735B" w:rsidP="007A6612">
      <w:pPr>
        <w:pStyle w:val="BodyText"/>
      </w:pPr>
      <w:r w:rsidRPr="00B1735B">
        <w:t xml:space="preserve">Following is the status of draft CRs regarding </w:t>
      </w:r>
      <w:r w:rsidR="002A1E59">
        <w:t>DCI</w:t>
      </w:r>
      <w:r w:rsidRPr="00B1735B">
        <w:t xml:space="preserve"> after </w:t>
      </w:r>
      <w:r w:rsidR="00632DD5">
        <w:t>Tuesday</w:t>
      </w:r>
      <w:r w:rsidRPr="00B1735B">
        <w:t xml:space="preserve"> morning session.</w:t>
      </w:r>
    </w:p>
    <w:p w14:paraId="6B569907" w14:textId="5868CCEE" w:rsidR="00B1735B" w:rsidRDefault="00B1735B" w:rsidP="007A6612">
      <w:pPr>
        <w:pStyle w:val="BodyText"/>
      </w:pPr>
      <w:r>
        <w:rPr>
          <w:noProof/>
          <w:lang w:eastAsia="zh-CN"/>
        </w:rPr>
        <mc:AlternateContent>
          <mc:Choice Requires="wps">
            <w:drawing>
              <wp:inline distT="0" distB="0" distL="0" distR="0" wp14:anchorId="565E6AF8" wp14:editId="7CBBF2CA">
                <wp:extent cx="5760720" cy="3192780"/>
                <wp:effectExtent l="0" t="0" r="11430" b="2667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192780"/>
                        </a:xfrm>
                        <a:prstGeom prst="rect">
                          <a:avLst/>
                        </a:prstGeom>
                        <a:solidFill>
                          <a:srgbClr val="FFFFFF"/>
                        </a:solidFill>
                        <a:ln w="9525">
                          <a:solidFill>
                            <a:srgbClr val="000000"/>
                          </a:solidFill>
                          <a:miter lim="800000"/>
                          <a:headEnd/>
                          <a:tailEnd/>
                        </a:ln>
                      </wps:spPr>
                      <wps:txbx>
                        <w:txbxContent>
                          <w:p w14:paraId="5D4B216F" w14:textId="77777777" w:rsidR="004B2C8A" w:rsidRDefault="005F4DEA" w:rsidP="00B1735B">
                            <w:pPr>
                              <w:rPr>
                                <w:lang w:eastAsia="x-none"/>
                              </w:rPr>
                            </w:pPr>
                            <w:r>
                              <w:rPr>
                                <w:rStyle w:val="Hyperlink"/>
                                <w:b/>
                                <w:lang w:eastAsia="x-none"/>
                              </w:rPr>
                              <w:fldChar w:fldCharType="begin"/>
                            </w:r>
                            <w:r>
                              <w:rPr>
                                <w:rStyle w:val="Hyperlink"/>
                                <w:b/>
                                <w:lang w:eastAsia="x-none"/>
                              </w:rPr>
                              <w:instrText xml:space="preserve"> HYPERLINK "file:///C:\\3gpp_ran1\\R1-1901666.zip" </w:instrText>
                            </w:r>
                            <w:r>
                              <w:rPr>
                                <w:rStyle w:val="Hyperlink"/>
                                <w:b/>
                                <w:lang w:eastAsia="x-none"/>
                              </w:rPr>
                              <w:fldChar w:fldCharType="separate"/>
                            </w:r>
                            <w:r w:rsidR="004B2C8A" w:rsidRPr="00271E35">
                              <w:rPr>
                                <w:rStyle w:val="Hyperlink"/>
                                <w:b/>
                                <w:lang w:eastAsia="x-none"/>
                              </w:rPr>
                              <w:t>R1-1901666</w:t>
                            </w:r>
                            <w:r>
                              <w:rPr>
                                <w:rStyle w:val="Hyperlink"/>
                                <w:b/>
                                <w:lang w:eastAsia="x-none"/>
                              </w:rPr>
                              <w:fldChar w:fldCharType="end"/>
                            </w:r>
                            <w:r w:rsidR="004B2C8A">
                              <w:rPr>
                                <w:lang w:eastAsia="x-none"/>
                              </w:rPr>
                              <w:tab/>
                              <w:t>Draft TS 38.212 CR on zero-padding of DCI 1_1 in cross-carrier scheduling case</w:t>
                            </w:r>
                            <w:r w:rsidR="004B2C8A">
                              <w:rPr>
                                <w:lang w:eastAsia="x-none"/>
                              </w:rPr>
                              <w:tab/>
                              <w:t>vivo</w:t>
                            </w:r>
                          </w:p>
                          <w:p w14:paraId="264E96FD" w14:textId="77777777" w:rsidR="004B2C8A" w:rsidRPr="00271E35" w:rsidRDefault="004B2C8A" w:rsidP="00B1735B">
                            <w:pPr>
                              <w:rPr>
                                <w:szCs w:val="20"/>
                                <w:lang w:eastAsia="x-none"/>
                              </w:rPr>
                            </w:pPr>
                            <w:r w:rsidRPr="00271E35">
                              <w:rPr>
                                <w:szCs w:val="20"/>
                                <w:highlight w:val="yellow"/>
                                <w:lang w:eastAsia="x-none"/>
                              </w:rPr>
                              <w:t>Check further offline especially regarding ensuring “no duplicate” description of the size-matching in multiple places</w:t>
                            </w:r>
                          </w:p>
                          <w:p w14:paraId="30033576" w14:textId="77777777" w:rsidR="004B2C8A" w:rsidRDefault="004B2C8A" w:rsidP="00B1735B">
                            <w:pPr>
                              <w:rPr>
                                <w:lang w:eastAsia="x-none"/>
                              </w:rPr>
                            </w:pPr>
                          </w:p>
                          <w:p w14:paraId="0626C9A3" w14:textId="77777777" w:rsidR="004B2C8A" w:rsidRPr="00415B4F" w:rsidRDefault="001048CC" w:rsidP="00B1735B">
                            <w:pPr>
                              <w:rPr>
                                <w:color w:val="A6A6A6" w:themeColor="background1" w:themeShade="A6"/>
                                <w:lang w:eastAsia="x-none"/>
                              </w:rPr>
                            </w:pPr>
                            <w:hyperlink r:id="rId8" w:history="1">
                              <w:r w:rsidR="004B2C8A" w:rsidRPr="00415B4F">
                                <w:rPr>
                                  <w:rStyle w:val="Hyperlink"/>
                                  <w:color w:val="A6A6A6" w:themeColor="background1" w:themeShade="A6"/>
                                  <w:lang w:eastAsia="x-none"/>
                                </w:rPr>
                                <w:t>R1-1902648</w:t>
                              </w:r>
                            </w:hyperlink>
                            <w:r w:rsidR="004B2C8A" w:rsidRPr="00415B4F">
                              <w:rPr>
                                <w:color w:val="A6A6A6" w:themeColor="background1" w:themeShade="A6"/>
                                <w:lang w:eastAsia="x-none"/>
                              </w:rPr>
                              <w:tab/>
                              <w:t>Correction to bit width of FDRA in DCI format 1_0 in TS 38.212</w:t>
                            </w:r>
                            <w:r w:rsidR="004B2C8A" w:rsidRPr="00415B4F">
                              <w:rPr>
                                <w:color w:val="A6A6A6" w:themeColor="background1" w:themeShade="A6"/>
                                <w:lang w:eastAsia="x-none"/>
                              </w:rPr>
                              <w:tab/>
                              <w:t>Sharp</w:t>
                            </w:r>
                          </w:p>
                          <w:p w14:paraId="1912168F" w14:textId="77777777" w:rsidR="004B2C8A" w:rsidRPr="00415B4F" w:rsidRDefault="001048CC" w:rsidP="00B1735B">
                            <w:pPr>
                              <w:rPr>
                                <w:color w:val="A6A6A6" w:themeColor="background1" w:themeShade="A6"/>
                                <w:lang w:eastAsia="x-none"/>
                              </w:rPr>
                            </w:pPr>
                            <w:hyperlink r:id="rId9" w:history="1">
                              <w:r w:rsidR="004B2C8A" w:rsidRPr="00415B4F">
                                <w:rPr>
                                  <w:rStyle w:val="Hyperlink"/>
                                  <w:color w:val="A6A6A6" w:themeColor="background1" w:themeShade="A6"/>
                                  <w:lang w:eastAsia="x-none"/>
                                </w:rPr>
                                <w:t>R1-1902973</w:t>
                              </w:r>
                            </w:hyperlink>
                            <w:r w:rsidR="004B2C8A" w:rsidRPr="00415B4F">
                              <w:rPr>
                                <w:color w:val="A6A6A6" w:themeColor="background1" w:themeShade="A6"/>
                                <w:lang w:eastAsia="x-none"/>
                              </w:rPr>
                              <w:tab/>
                              <w:t>Draft CR on FDRA in DCI Format Description</w:t>
                            </w:r>
                            <w:r w:rsidR="004B2C8A" w:rsidRPr="00415B4F">
                              <w:rPr>
                                <w:color w:val="A6A6A6" w:themeColor="background1" w:themeShade="A6"/>
                                <w:lang w:eastAsia="x-none"/>
                              </w:rPr>
                              <w:tab/>
                              <w:t>Qualcomm Incorporated</w:t>
                            </w:r>
                          </w:p>
                          <w:p w14:paraId="65F82318" w14:textId="59F0D4B1" w:rsidR="004B2C8A" w:rsidRPr="00415B4F" w:rsidRDefault="004B2C8A" w:rsidP="00B1735B">
                            <w:pPr>
                              <w:rPr>
                                <w:color w:val="A6A6A6" w:themeColor="background1" w:themeShade="A6"/>
                                <w:szCs w:val="20"/>
                                <w:highlight w:val="yellow"/>
                                <w:lang w:eastAsia="x-none"/>
                              </w:rPr>
                            </w:pPr>
                            <w:r w:rsidRPr="00415B4F">
                              <w:rPr>
                                <w:color w:val="A6A6A6" w:themeColor="background1" w:themeShade="A6"/>
                                <w:szCs w:val="20"/>
                                <w:highlight w:val="yellow"/>
                                <w:lang w:eastAsia="x-none"/>
                              </w:rPr>
                              <w:t xml:space="preserve">Check further offline </w:t>
                            </w:r>
                            <w:proofErr w:type="gramStart"/>
                            <w:r w:rsidRPr="00415B4F">
                              <w:rPr>
                                <w:color w:val="A6A6A6" w:themeColor="background1" w:themeShade="A6"/>
                                <w:szCs w:val="20"/>
                                <w:highlight w:val="yellow"/>
                                <w:lang w:eastAsia="x-none"/>
                              </w:rPr>
                              <w:t>whether or not</w:t>
                            </w:r>
                            <w:proofErr w:type="gramEnd"/>
                            <w:r w:rsidRPr="00415B4F">
                              <w:rPr>
                                <w:color w:val="A6A6A6" w:themeColor="background1" w:themeShade="A6"/>
                                <w:szCs w:val="20"/>
                                <w:highlight w:val="yellow"/>
                                <w:lang w:eastAsia="x-none"/>
                              </w:rPr>
                              <w:t xml:space="preserve"> some aspects in the above two CRs can be included in the alignment CR or not</w:t>
                            </w:r>
                          </w:p>
                          <w:p w14:paraId="071C657E" w14:textId="66F27F52" w:rsidR="004B2C8A" w:rsidRPr="00415B4F" w:rsidRDefault="004B2C8A" w:rsidP="00B1735B">
                            <w:pPr>
                              <w:rPr>
                                <w:i/>
                                <w:color w:val="A6A6A6" w:themeColor="background1" w:themeShade="A6"/>
                                <w:szCs w:val="20"/>
                                <w:lang w:eastAsia="x-none"/>
                              </w:rPr>
                            </w:pPr>
                            <w:r w:rsidRPr="00415B4F">
                              <w:rPr>
                                <w:i/>
                                <w:color w:val="A6A6A6" w:themeColor="background1" w:themeShade="A6"/>
                                <w:szCs w:val="20"/>
                                <w:lang w:eastAsia="x-none"/>
                              </w:rPr>
                              <w:t>Tuesday: Not needed</w:t>
                            </w:r>
                          </w:p>
                          <w:p w14:paraId="7B6743EE" w14:textId="77777777" w:rsidR="004B2C8A" w:rsidRPr="00415B4F" w:rsidRDefault="004B2C8A" w:rsidP="00B1735B">
                            <w:pPr>
                              <w:rPr>
                                <w:color w:val="A6A6A6" w:themeColor="background1" w:themeShade="A6"/>
                                <w:lang w:eastAsia="x-none"/>
                              </w:rPr>
                            </w:pPr>
                          </w:p>
                          <w:p w14:paraId="43A5F719" w14:textId="77777777" w:rsidR="004B2C8A" w:rsidRPr="00415B4F" w:rsidRDefault="001048CC" w:rsidP="00B1735B">
                            <w:pPr>
                              <w:rPr>
                                <w:color w:val="A6A6A6" w:themeColor="background1" w:themeShade="A6"/>
                                <w:lang w:eastAsia="x-none"/>
                              </w:rPr>
                            </w:pPr>
                            <w:hyperlink r:id="rId10" w:history="1">
                              <w:r w:rsidR="004B2C8A" w:rsidRPr="00415B4F">
                                <w:rPr>
                                  <w:rStyle w:val="Hyperlink"/>
                                  <w:b/>
                                  <w:color w:val="A6A6A6" w:themeColor="background1" w:themeShade="A6"/>
                                  <w:lang w:eastAsia="x-none"/>
                                </w:rPr>
                                <w:t>R1-1902240</w:t>
                              </w:r>
                            </w:hyperlink>
                            <w:r w:rsidR="004B2C8A" w:rsidRPr="00415B4F">
                              <w:rPr>
                                <w:color w:val="A6A6A6" w:themeColor="background1" w:themeShade="A6"/>
                                <w:lang w:eastAsia="x-none"/>
                              </w:rPr>
                              <w:tab/>
                              <w:t>Draft CR on PDCCH order for cross-carrier scheduling</w:t>
                            </w:r>
                            <w:r w:rsidR="004B2C8A" w:rsidRPr="00415B4F">
                              <w:rPr>
                                <w:color w:val="A6A6A6" w:themeColor="background1" w:themeShade="A6"/>
                                <w:lang w:eastAsia="x-none"/>
                              </w:rPr>
                              <w:tab/>
                              <w:t>Samsung</w:t>
                            </w:r>
                          </w:p>
                          <w:p w14:paraId="51055AD0" w14:textId="77777777" w:rsidR="004B2C8A" w:rsidRPr="00415B4F" w:rsidRDefault="004B2C8A" w:rsidP="00B1735B">
                            <w:pPr>
                              <w:rPr>
                                <w:color w:val="A6A6A6" w:themeColor="background1" w:themeShade="A6"/>
                                <w:lang w:eastAsia="x-none"/>
                              </w:rPr>
                            </w:pPr>
                            <w:r w:rsidRPr="00415B4F">
                              <w:rPr>
                                <w:color w:val="A6A6A6" w:themeColor="background1" w:themeShade="A6"/>
                                <w:lang w:eastAsia="x-none"/>
                              </w:rPr>
                              <w:t>Not to be considered in Rel-15</w:t>
                            </w:r>
                          </w:p>
                          <w:p w14:paraId="5579CA82" w14:textId="77777777" w:rsidR="004B2C8A" w:rsidRDefault="004B2C8A" w:rsidP="00B1735B">
                            <w:pPr>
                              <w:rPr>
                                <w:lang w:eastAsia="x-none"/>
                              </w:rPr>
                            </w:pPr>
                          </w:p>
                          <w:p w14:paraId="3C5ABB1D" w14:textId="77777777" w:rsidR="004B2C8A" w:rsidRDefault="001048CC" w:rsidP="00B1735B">
                            <w:pPr>
                              <w:rPr>
                                <w:lang w:eastAsia="x-none"/>
                              </w:rPr>
                            </w:pPr>
                            <w:hyperlink r:id="rId11" w:history="1">
                              <w:r w:rsidR="004B2C8A" w:rsidRPr="00A47980">
                                <w:rPr>
                                  <w:rStyle w:val="Hyperlink"/>
                                  <w:b/>
                                  <w:lang w:eastAsia="x-none"/>
                                </w:rPr>
                                <w:t>R1-1902649</w:t>
                              </w:r>
                            </w:hyperlink>
                            <w:r w:rsidR="004B2C8A">
                              <w:rPr>
                                <w:lang w:eastAsia="x-none"/>
                              </w:rPr>
                              <w:tab/>
                              <w:t>Correction to DCI size alignment in TS 38.212</w:t>
                            </w:r>
                            <w:r w:rsidR="004B2C8A">
                              <w:rPr>
                                <w:lang w:eastAsia="x-none"/>
                              </w:rPr>
                              <w:tab/>
                              <w:t>Sharp</w:t>
                            </w:r>
                          </w:p>
                          <w:p w14:paraId="7FC911DC" w14:textId="77777777" w:rsidR="004B2C8A" w:rsidRDefault="004B2C8A" w:rsidP="00B1735B">
                            <w:pPr>
                              <w:rPr>
                                <w:lang w:eastAsia="x-none"/>
                              </w:rPr>
                            </w:pPr>
                            <w:r w:rsidRPr="00F84827">
                              <w:rPr>
                                <w:highlight w:val="yellow"/>
                                <w:lang w:eastAsia="x-none"/>
                              </w:rPr>
                              <w:t>Discuss further offline</w:t>
                            </w:r>
                          </w:p>
                          <w:p w14:paraId="5FBF2C51" w14:textId="77777777" w:rsidR="004B2C8A" w:rsidRDefault="001048CC" w:rsidP="00B1735B">
                            <w:pPr>
                              <w:rPr>
                                <w:lang w:eastAsia="x-none"/>
                              </w:rPr>
                            </w:pPr>
                            <w:hyperlink r:id="rId12" w:history="1">
                              <w:r w:rsidR="004B2C8A" w:rsidRPr="002745A3">
                                <w:rPr>
                                  <w:rStyle w:val="Hyperlink"/>
                                  <w:b/>
                                  <w:lang w:eastAsia="x-none"/>
                                </w:rPr>
                                <w:t>R1-1903208</w:t>
                              </w:r>
                            </w:hyperlink>
                            <w:r w:rsidR="004B2C8A">
                              <w:rPr>
                                <w:lang w:eastAsia="x-none"/>
                              </w:rPr>
                              <w:tab/>
                              <w:t>Remaining issue on DCI format ambiguity</w:t>
                            </w:r>
                            <w:r w:rsidR="004B2C8A">
                              <w:rPr>
                                <w:lang w:eastAsia="x-none"/>
                              </w:rPr>
                              <w:tab/>
                              <w:t xml:space="preserve">Huawei, </w:t>
                            </w:r>
                            <w:proofErr w:type="spellStart"/>
                            <w:r w:rsidR="004B2C8A">
                              <w:rPr>
                                <w:lang w:eastAsia="x-none"/>
                              </w:rPr>
                              <w:t>HiSilicon</w:t>
                            </w:r>
                            <w:proofErr w:type="spellEnd"/>
                          </w:p>
                          <w:p w14:paraId="441401F5" w14:textId="77777777" w:rsidR="004B2C8A" w:rsidRDefault="004B2C8A" w:rsidP="00B1735B">
                            <w:pPr>
                              <w:rPr>
                                <w:lang w:eastAsia="x-none"/>
                              </w:rPr>
                            </w:pPr>
                            <w:r w:rsidRPr="00F84827">
                              <w:rPr>
                                <w:highlight w:val="yellow"/>
                                <w:lang w:eastAsia="x-none"/>
                              </w:rPr>
                              <w:t>Discuss further offline</w:t>
                            </w:r>
                          </w:p>
                          <w:p w14:paraId="4E9BE85F" w14:textId="77777777" w:rsidR="004B2C8A" w:rsidRDefault="004B2C8A" w:rsidP="00B1735B">
                            <w:pPr>
                              <w:rPr>
                                <w:lang w:eastAsia="x-none"/>
                              </w:rPr>
                            </w:pPr>
                          </w:p>
                          <w:p w14:paraId="4E2E7295" w14:textId="77777777" w:rsidR="004B2C8A" w:rsidRDefault="001048CC" w:rsidP="00B1735B">
                            <w:pPr>
                              <w:rPr>
                                <w:lang w:eastAsia="x-none"/>
                              </w:rPr>
                            </w:pPr>
                            <w:hyperlink r:id="rId13" w:history="1">
                              <w:r w:rsidR="004B2C8A" w:rsidRPr="002745A3">
                                <w:rPr>
                                  <w:rStyle w:val="Hyperlink"/>
                                  <w:b/>
                                  <w:lang w:eastAsia="x-none"/>
                                </w:rPr>
                                <w:t>R1-1901836</w:t>
                              </w:r>
                            </w:hyperlink>
                            <w:r w:rsidR="004B2C8A" w:rsidRPr="002745A3">
                              <w:rPr>
                                <w:b/>
                                <w:lang w:eastAsia="x-none"/>
                              </w:rPr>
                              <w:tab/>
                            </w:r>
                            <w:r w:rsidR="004B2C8A">
                              <w:rPr>
                                <w:lang w:eastAsia="x-none"/>
                              </w:rPr>
                              <w:t>Draft CR on UE procedure for transmitting PUSCH without UL-SCH</w:t>
                            </w:r>
                            <w:r w:rsidR="004B2C8A">
                              <w:rPr>
                                <w:lang w:eastAsia="x-none"/>
                              </w:rPr>
                              <w:tab/>
                              <w:t>ZTE</w:t>
                            </w:r>
                          </w:p>
                          <w:p w14:paraId="66EE9172" w14:textId="77777777" w:rsidR="004B2C8A" w:rsidRDefault="004B2C8A" w:rsidP="00B1735B">
                            <w:pPr>
                              <w:rPr>
                                <w:lang w:eastAsia="x-none"/>
                              </w:rPr>
                            </w:pPr>
                            <w:r w:rsidRPr="00F84827">
                              <w:rPr>
                                <w:highlight w:val="yellow"/>
                                <w:lang w:eastAsia="x-none"/>
                              </w:rPr>
                              <w:t>Discuss further offline</w:t>
                            </w:r>
                          </w:p>
                          <w:p w14:paraId="242C1963" w14:textId="77777777" w:rsidR="004B2C8A" w:rsidRPr="00F451C9" w:rsidRDefault="004B2C8A" w:rsidP="00B1735B">
                            <w:pPr>
                              <w:rPr>
                                <w:lang w:eastAsia="zh-CN"/>
                              </w:rPr>
                            </w:pPr>
                          </w:p>
                        </w:txbxContent>
                      </wps:txbx>
                      <wps:bodyPr rot="0" vert="horz" wrap="square" lIns="91440" tIns="45720" rIns="91440" bIns="45720" anchor="t" anchorCtr="0">
                        <a:noAutofit/>
                      </wps:bodyPr>
                    </wps:wsp>
                  </a:graphicData>
                </a:graphic>
              </wp:inline>
            </w:drawing>
          </mc:Choice>
          <mc:Fallback>
            <w:pict>
              <v:shapetype w14:anchorId="565E6AF8" id="_x0000_t202" coordsize="21600,21600" o:spt="202" path="m,l,21600r21600,l21600,xe">
                <v:stroke joinstyle="miter"/>
                <v:path gradientshapeok="t" o:connecttype="rect"/>
              </v:shapetype>
              <v:shape id="Text Box 1" o:spid="_x0000_s1026" type="#_x0000_t202" style="width:453.6pt;height:25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">
                <v:textbox>
                  <w:txbxContent>
                    <w:p w14:paraId="5D4B216F" w14:textId="77777777" w:rsidR="004B2C8A" w:rsidRDefault="005F4DEA" w:rsidP="00B1735B">
                      <w:pPr>
                        <w:rPr>
                          <w:lang w:eastAsia="x-none"/>
                        </w:rPr>
                      </w:pPr>
                      <w:r>
                        <w:rPr>
                          <w:rStyle w:val="Hyperlink"/>
                          <w:b/>
                          <w:lang w:eastAsia="x-none"/>
                        </w:rPr>
                        <w:fldChar w:fldCharType="begin"/>
                      </w:r>
                      <w:r>
                        <w:rPr>
                          <w:rStyle w:val="Hyperlink"/>
                          <w:b/>
                          <w:lang w:eastAsia="x-none"/>
                        </w:rPr>
                        <w:instrText xml:space="preserve"> HYPERLINK "file:///C:\\3gpp_ran1\\R1-1901666.zip" </w:instrText>
                      </w:r>
                      <w:r>
                        <w:rPr>
                          <w:rStyle w:val="Hyperlink"/>
                          <w:b/>
                          <w:lang w:eastAsia="x-none"/>
                        </w:rPr>
                        <w:fldChar w:fldCharType="separate"/>
                      </w:r>
                      <w:r w:rsidR="004B2C8A" w:rsidRPr="00271E35">
                        <w:rPr>
                          <w:rStyle w:val="Hyperlink"/>
                          <w:b/>
                          <w:lang w:eastAsia="x-none"/>
                        </w:rPr>
                        <w:t>R1-1901666</w:t>
                      </w:r>
                      <w:r>
                        <w:rPr>
                          <w:rStyle w:val="Hyperlink"/>
                          <w:b/>
                          <w:lang w:eastAsia="x-none"/>
                        </w:rPr>
                        <w:fldChar w:fldCharType="end"/>
                      </w:r>
                      <w:r w:rsidR="004B2C8A">
                        <w:rPr>
                          <w:lang w:eastAsia="x-none"/>
                        </w:rPr>
                        <w:tab/>
                        <w:t>Draft TS 38.212 CR on zero-padding of DCI 1_1 in cross-carrier scheduling case</w:t>
                      </w:r>
                      <w:r w:rsidR="004B2C8A">
                        <w:rPr>
                          <w:lang w:eastAsia="x-none"/>
                        </w:rPr>
                        <w:tab/>
                        <w:t>vivo</w:t>
                      </w:r>
                    </w:p>
                    <w:p w14:paraId="264E96FD" w14:textId="77777777" w:rsidR="004B2C8A" w:rsidRPr="00271E35" w:rsidRDefault="004B2C8A" w:rsidP="00B1735B">
                      <w:pPr>
                        <w:rPr>
                          <w:szCs w:val="20"/>
                          <w:lang w:eastAsia="x-none"/>
                        </w:rPr>
                      </w:pPr>
                      <w:r w:rsidRPr="00271E35">
                        <w:rPr>
                          <w:szCs w:val="20"/>
                          <w:highlight w:val="yellow"/>
                          <w:lang w:eastAsia="x-none"/>
                        </w:rPr>
                        <w:t>Check further offline especially regarding ensuring “no duplicate” description of the size-matching in multiple places</w:t>
                      </w:r>
                    </w:p>
                    <w:p w14:paraId="30033576" w14:textId="77777777" w:rsidR="004B2C8A" w:rsidRDefault="004B2C8A" w:rsidP="00B1735B">
                      <w:pPr>
                        <w:rPr>
                          <w:lang w:eastAsia="x-none"/>
                        </w:rPr>
                      </w:pPr>
                    </w:p>
                    <w:p w14:paraId="0626C9A3" w14:textId="77777777" w:rsidR="004B2C8A" w:rsidRPr="00415B4F" w:rsidRDefault="001048CC" w:rsidP="00B1735B">
                      <w:pPr>
                        <w:rPr>
                          <w:color w:val="A6A6A6" w:themeColor="background1" w:themeShade="A6"/>
                          <w:lang w:eastAsia="x-none"/>
                        </w:rPr>
                      </w:pPr>
                      <w:hyperlink r:id="rId14" w:history="1">
                        <w:r w:rsidR="004B2C8A" w:rsidRPr="00415B4F">
                          <w:rPr>
                            <w:rStyle w:val="Hyperlink"/>
                            <w:color w:val="A6A6A6" w:themeColor="background1" w:themeShade="A6"/>
                            <w:lang w:eastAsia="x-none"/>
                          </w:rPr>
                          <w:t>R1-1902648</w:t>
                        </w:r>
                      </w:hyperlink>
                      <w:r w:rsidR="004B2C8A" w:rsidRPr="00415B4F">
                        <w:rPr>
                          <w:color w:val="A6A6A6" w:themeColor="background1" w:themeShade="A6"/>
                          <w:lang w:eastAsia="x-none"/>
                        </w:rPr>
                        <w:tab/>
                        <w:t>Correction to bit width of FDRA in DCI format 1_0 in TS 38.212</w:t>
                      </w:r>
                      <w:r w:rsidR="004B2C8A" w:rsidRPr="00415B4F">
                        <w:rPr>
                          <w:color w:val="A6A6A6" w:themeColor="background1" w:themeShade="A6"/>
                          <w:lang w:eastAsia="x-none"/>
                        </w:rPr>
                        <w:tab/>
                        <w:t>Sharp</w:t>
                      </w:r>
                    </w:p>
                    <w:p w14:paraId="1912168F" w14:textId="77777777" w:rsidR="004B2C8A" w:rsidRPr="00415B4F" w:rsidRDefault="001048CC" w:rsidP="00B1735B">
                      <w:pPr>
                        <w:rPr>
                          <w:color w:val="A6A6A6" w:themeColor="background1" w:themeShade="A6"/>
                          <w:lang w:eastAsia="x-none"/>
                        </w:rPr>
                      </w:pPr>
                      <w:hyperlink r:id="rId15" w:history="1">
                        <w:r w:rsidR="004B2C8A" w:rsidRPr="00415B4F">
                          <w:rPr>
                            <w:rStyle w:val="Hyperlink"/>
                            <w:color w:val="A6A6A6" w:themeColor="background1" w:themeShade="A6"/>
                            <w:lang w:eastAsia="x-none"/>
                          </w:rPr>
                          <w:t>R1-1902973</w:t>
                        </w:r>
                      </w:hyperlink>
                      <w:r w:rsidR="004B2C8A" w:rsidRPr="00415B4F">
                        <w:rPr>
                          <w:color w:val="A6A6A6" w:themeColor="background1" w:themeShade="A6"/>
                          <w:lang w:eastAsia="x-none"/>
                        </w:rPr>
                        <w:tab/>
                        <w:t>Draft CR on FDRA in DCI Format Description</w:t>
                      </w:r>
                      <w:r w:rsidR="004B2C8A" w:rsidRPr="00415B4F">
                        <w:rPr>
                          <w:color w:val="A6A6A6" w:themeColor="background1" w:themeShade="A6"/>
                          <w:lang w:eastAsia="x-none"/>
                        </w:rPr>
                        <w:tab/>
                        <w:t>Qualcomm Incorporated</w:t>
                      </w:r>
                    </w:p>
                    <w:p w14:paraId="65F82318" w14:textId="59F0D4B1" w:rsidR="004B2C8A" w:rsidRPr="00415B4F" w:rsidRDefault="004B2C8A" w:rsidP="00B1735B">
                      <w:pPr>
                        <w:rPr>
                          <w:color w:val="A6A6A6" w:themeColor="background1" w:themeShade="A6"/>
                          <w:szCs w:val="20"/>
                          <w:highlight w:val="yellow"/>
                          <w:lang w:eastAsia="x-none"/>
                        </w:rPr>
                      </w:pPr>
                      <w:r w:rsidRPr="00415B4F">
                        <w:rPr>
                          <w:color w:val="A6A6A6" w:themeColor="background1" w:themeShade="A6"/>
                          <w:szCs w:val="20"/>
                          <w:highlight w:val="yellow"/>
                          <w:lang w:eastAsia="x-none"/>
                        </w:rPr>
                        <w:t xml:space="preserve">Check further offline </w:t>
                      </w:r>
                      <w:proofErr w:type="gramStart"/>
                      <w:r w:rsidRPr="00415B4F">
                        <w:rPr>
                          <w:color w:val="A6A6A6" w:themeColor="background1" w:themeShade="A6"/>
                          <w:szCs w:val="20"/>
                          <w:highlight w:val="yellow"/>
                          <w:lang w:eastAsia="x-none"/>
                        </w:rPr>
                        <w:t>whether or not</w:t>
                      </w:r>
                      <w:proofErr w:type="gramEnd"/>
                      <w:r w:rsidRPr="00415B4F">
                        <w:rPr>
                          <w:color w:val="A6A6A6" w:themeColor="background1" w:themeShade="A6"/>
                          <w:szCs w:val="20"/>
                          <w:highlight w:val="yellow"/>
                          <w:lang w:eastAsia="x-none"/>
                        </w:rPr>
                        <w:t xml:space="preserve"> some aspects in the above two CRs can be included in the alignment CR or not</w:t>
                      </w:r>
                    </w:p>
                    <w:p w14:paraId="071C657E" w14:textId="66F27F52" w:rsidR="004B2C8A" w:rsidRPr="00415B4F" w:rsidRDefault="004B2C8A" w:rsidP="00B1735B">
                      <w:pPr>
                        <w:rPr>
                          <w:i/>
                          <w:color w:val="A6A6A6" w:themeColor="background1" w:themeShade="A6"/>
                          <w:szCs w:val="20"/>
                          <w:lang w:eastAsia="x-none"/>
                        </w:rPr>
                      </w:pPr>
                      <w:r w:rsidRPr="00415B4F">
                        <w:rPr>
                          <w:i/>
                          <w:color w:val="A6A6A6" w:themeColor="background1" w:themeShade="A6"/>
                          <w:szCs w:val="20"/>
                          <w:lang w:eastAsia="x-none"/>
                        </w:rPr>
                        <w:t>Tuesday: Not needed</w:t>
                      </w:r>
                    </w:p>
                    <w:p w14:paraId="7B6743EE" w14:textId="77777777" w:rsidR="004B2C8A" w:rsidRPr="00415B4F" w:rsidRDefault="004B2C8A" w:rsidP="00B1735B">
                      <w:pPr>
                        <w:rPr>
                          <w:color w:val="A6A6A6" w:themeColor="background1" w:themeShade="A6"/>
                          <w:lang w:eastAsia="x-none"/>
                        </w:rPr>
                      </w:pPr>
                    </w:p>
                    <w:p w14:paraId="43A5F719" w14:textId="77777777" w:rsidR="004B2C8A" w:rsidRPr="00415B4F" w:rsidRDefault="001048CC" w:rsidP="00B1735B">
                      <w:pPr>
                        <w:rPr>
                          <w:color w:val="A6A6A6" w:themeColor="background1" w:themeShade="A6"/>
                          <w:lang w:eastAsia="x-none"/>
                        </w:rPr>
                      </w:pPr>
                      <w:hyperlink r:id="rId16" w:history="1">
                        <w:r w:rsidR="004B2C8A" w:rsidRPr="00415B4F">
                          <w:rPr>
                            <w:rStyle w:val="Hyperlink"/>
                            <w:b/>
                            <w:color w:val="A6A6A6" w:themeColor="background1" w:themeShade="A6"/>
                            <w:lang w:eastAsia="x-none"/>
                          </w:rPr>
                          <w:t>R1-1902240</w:t>
                        </w:r>
                      </w:hyperlink>
                      <w:r w:rsidR="004B2C8A" w:rsidRPr="00415B4F">
                        <w:rPr>
                          <w:color w:val="A6A6A6" w:themeColor="background1" w:themeShade="A6"/>
                          <w:lang w:eastAsia="x-none"/>
                        </w:rPr>
                        <w:tab/>
                        <w:t>Draft CR on PDCCH order for cross-carrier scheduling</w:t>
                      </w:r>
                      <w:r w:rsidR="004B2C8A" w:rsidRPr="00415B4F">
                        <w:rPr>
                          <w:color w:val="A6A6A6" w:themeColor="background1" w:themeShade="A6"/>
                          <w:lang w:eastAsia="x-none"/>
                        </w:rPr>
                        <w:tab/>
                        <w:t>Samsung</w:t>
                      </w:r>
                    </w:p>
                    <w:p w14:paraId="51055AD0" w14:textId="77777777" w:rsidR="004B2C8A" w:rsidRPr="00415B4F" w:rsidRDefault="004B2C8A" w:rsidP="00B1735B">
                      <w:pPr>
                        <w:rPr>
                          <w:color w:val="A6A6A6" w:themeColor="background1" w:themeShade="A6"/>
                          <w:lang w:eastAsia="x-none"/>
                        </w:rPr>
                      </w:pPr>
                      <w:r w:rsidRPr="00415B4F">
                        <w:rPr>
                          <w:color w:val="A6A6A6" w:themeColor="background1" w:themeShade="A6"/>
                          <w:lang w:eastAsia="x-none"/>
                        </w:rPr>
                        <w:t>Not to be considered in Rel-15</w:t>
                      </w:r>
                    </w:p>
                    <w:p w14:paraId="5579CA82" w14:textId="77777777" w:rsidR="004B2C8A" w:rsidRDefault="004B2C8A" w:rsidP="00B1735B">
                      <w:pPr>
                        <w:rPr>
                          <w:lang w:eastAsia="x-none"/>
                        </w:rPr>
                      </w:pPr>
                    </w:p>
                    <w:p w14:paraId="3C5ABB1D" w14:textId="77777777" w:rsidR="004B2C8A" w:rsidRDefault="001048CC" w:rsidP="00B1735B">
                      <w:pPr>
                        <w:rPr>
                          <w:lang w:eastAsia="x-none"/>
                        </w:rPr>
                      </w:pPr>
                      <w:hyperlink r:id="rId17" w:history="1">
                        <w:r w:rsidR="004B2C8A" w:rsidRPr="00A47980">
                          <w:rPr>
                            <w:rStyle w:val="Hyperlink"/>
                            <w:b/>
                            <w:lang w:eastAsia="x-none"/>
                          </w:rPr>
                          <w:t>R1-1902649</w:t>
                        </w:r>
                      </w:hyperlink>
                      <w:r w:rsidR="004B2C8A">
                        <w:rPr>
                          <w:lang w:eastAsia="x-none"/>
                        </w:rPr>
                        <w:tab/>
                        <w:t>Correction to DCI size alignment in TS 38.212</w:t>
                      </w:r>
                      <w:r w:rsidR="004B2C8A">
                        <w:rPr>
                          <w:lang w:eastAsia="x-none"/>
                        </w:rPr>
                        <w:tab/>
                        <w:t>Sharp</w:t>
                      </w:r>
                    </w:p>
                    <w:p w14:paraId="7FC911DC" w14:textId="77777777" w:rsidR="004B2C8A" w:rsidRDefault="004B2C8A" w:rsidP="00B1735B">
                      <w:pPr>
                        <w:rPr>
                          <w:lang w:eastAsia="x-none"/>
                        </w:rPr>
                      </w:pPr>
                      <w:r w:rsidRPr="00F84827">
                        <w:rPr>
                          <w:highlight w:val="yellow"/>
                          <w:lang w:eastAsia="x-none"/>
                        </w:rPr>
                        <w:t>Discuss further offline</w:t>
                      </w:r>
                    </w:p>
                    <w:p w14:paraId="5FBF2C51" w14:textId="77777777" w:rsidR="004B2C8A" w:rsidRDefault="001048CC" w:rsidP="00B1735B">
                      <w:pPr>
                        <w:rPr>
                          <w:lang w:eastAsia="x-none"/>
                        </w:rPr>
                      </w:pPr>
                      <w:hyperlink r:id="rId18" w:history="1">
                        <w:r w:rsidR="004B2C8A" w:rsidRPr="002745A3">
                          <w:rPr>
                            <w:rStyle w:val="Hyperlink"/>
                            <w:b/>
                            <w:lang w:eastAsia="x-none"/>
                          </w:rPr>
                          <w:t>R1-1903208</w:t>
                        </w:r>
                      </w:hyperlink>
                      <w:r w:rsidR="004B2C8A">
                        <w:rPr>
                          <w:lang w:eastAsia="x-none"/>
                        </w:rPr>
                        <w:tab/>
                        <w:t>Remaining issue on DCI format ambiguity</w:t>
                      </w:r>
                      <w:r w:rsidR="004B2C8A">
                        <w:rPr>
                          <w:lang w:eastAsia="x-none"/>
                        </w:rPr>
                        <w:tab/>
                        <w:t xml:space="preserve">Huawei, </w:t>
                      </w:r>
                      <w:proofErr w:type="spellStart"/>
                      <w:r w:rsidR="004B2C8A">
                        <w:rPr>
                          <w:lang w:eastAsia="x-none"/>
                        </w:rPr>
                        <w:t>HiSilicon</w:t>
                      </w:r>
                      <w:proofErr w:type="spellEnd"/>
                    </w:p>
                    <w:p w14:paraId="441401F5" w14:textId="77777777" w:rsidR="004B2C8A" w:rsidRDefault="004B2C8A" w:rsidP="00B1735B">
                      <w:pPr>
                        <w:rPr>
                          <w:lang w:eastAsia="x-none"/>
                        </w:rPr>
                      </w:pPr>
                      <w:r w:rsidRPr="00F84827">
                        <w:rPr>
                          <w:highlight w:val="yellow"/>
                          <w:lang w:eastAsia="x-none"/>
                        </w:rPr>
                        <w:t>Discuss further offline</w:t>
                      </w:r>
                    </w:p>
                    <w:p w14:paraId="4E9BE85F" w14:textId="77777777" w:rsidR="004B2C8A" w:rsidRDefault="004B2C8A" w:rsidP="00B1735B">
                      <w:pPr>
                        <w:rPr>
                          <w:lang w:eastAsia="x-none"/>
                        </w:rPr>
                      </w:pPr>
                    </w:p>
                    <w:p w14:paraId="4E2E7295" w14:textId="77777777" w:rsidR="004B2C8A" w:rsidRDefault="001048CC" w:rsidP="00B1735B">
                      <w:pPr>
                        <w:rPr>
                          <w:lang w:eastAsia="x-none"/>
                        </w:rPr>
                      </w:pPr>
                      <w:hyperlink r:id="rId19" w:history="1">
                        <w:r w:rsidR="004B2C8A" w:rsidRPr="002745A3">
                          <w:rPr>
                            <w:rStyle w:val="Hyperlink"/>
                            <w:b/>
                            <w:lang w:eastAsia="x-none"/>
                          </w:rPr>
                          <w:t>R1-1901836</w:t>
                        </w:r>
                      </w:hyperlink>
                      <w:r w:rsidR="004B2C8A" w:rsidRPr="002745A3">
                        <w:rPr>
                          <w:b/>
                          <w:lang w:eastAsia="x-none"/>
                        </w:rPr>
                        <w:tab/>
                      </w:r>
                      <w:r w:rsidR="004B2C8A">
                        <w:rPr>
                          <w:lang w:eastAsia="x-none"/>
                        </w:rPr>
                        <w:t>Draft CR on UE procedure for transmitting PUSCH without UL-SCH</w:t>
                      </w:r>
                      <w:r w:rsidR="004B2C8A">
                        <w:rPr>
                          <w:lang w:eastAsia="x-none"/>
                        </w:rPr>
                        <w:tab/>
                        <w:t>ZTE</w:t>
                      </w:r>
                    </w:p>
                    <w:p w14:paraId="66EE9172" w14:textId="77777777" w:rsidR="004B2C8A" w:rsidRDefault="004B2C8A" w:rsidP="00B1735B">
                      <w:pPr>
                        <w:rPr>
                          <w:lang w:eastAsia="x-none"/>
                        </w:rPr>
                      </w:pPr>
                      <w:r w:rsidRPr="00F84827">
                        <w:rPr>
                          <w:highlight w:val="yellow"/>
                          <w:lang w:eastAsia="x-none"/>
                        </w:rPr>
                        <w:t>Discuss further offline</w:t>
                      </w:r>
                    </w:p>
                    <w:p w14:paraId="242C1963" w14:textId="77777777" w:rsidR="004B2C8A" w:rsidRPr="00F451C9" w:rsidRDefault="004B2C8A" w:rsidP="00B1735B">
                      <w:pPr>
                        <w:rPr>
                          <w:lang w:eastAsia="zh-CN"/>
                        </w:rPr>
                      </w:pPr>
                    </w:p>
                  </w:txbxContent>
                </v:textbox>
                <w10:anchorlock/>
              </v:shape>
            </w:pict>
          </mc:Fallback>
        </mc:AlternateContent>
      </w:r>
    </w:p>
    <w:p w14:paraId="1D794A49" w14:textId="1D935923" w:rsidR="006658AB" w:rsidRDefault="00575C70" w:rsidP="006658AB">
      <w:pPr>
        <w:pStyle w:val="Heading1"/>
      </w:pPr>
      <w:r w:rsidRPr="007A0766">
        <w:t>Summary</w:t>
      </w:r>
      <w:r w:rsidR="006658AB" w:rsidRPr="006658AB">
        <w:t xml:space="preserve"> </w:t>
      </w:r>
    </w:p>
    <w:p w14:paraId="5123A65D" w14:textId="77777777" w:rsidR="006658AB" w:rsidRDefault="006658AB" w:rsidP="006658AB">
      <w:pPr>
        <w:pStyle w:val="Heading2"/>
      </w:pPr>
      <w:r>
        <w:t>Z</w:t>
      </w:r>
      <w:r w:rsidRPr="005D4F8E">
        <w:t>ero-padding of DCI 1_1 in cross-carrier scheduling case</w:t>
      </w:r>
    </w:p>
    <w:p w14:paraId="5FB22170" w14:textId="77777777" w:rsidR="006658AB" w:rsidRDefault="006658AB" w:rsidP="006658AB">
      <w:pPr>
        <w:pStyle w:val="BodyText"/>
      </w:pPr>
      <w:r>
        <w:t xml:space="preserve">R1-1901666 points out that </w:t>
      </w:r>
      <w:r w:rsidRPr="007D0A51">
        <w:t>“the size of DCI format 1_1 should be aligned (by zero-padding) across all the CORESETs of a BWP for a scheduled cell. However, the current spec may be misunderstood that the zero-padding should be done for DCI format 1_1 for all the scheduled cells in cross-carrier scheduling case”</w:t>
      </w:r>
      <w:r>
        <w:t xml:space="preserve"> and proposes a change request accordingly. </w:t>
      </w:r>
    </w:p>
    <w:p w14:paraId="4FB9B5DB" w14:textId="77777777" w:rsidR="006658AB" w:rsidRDefault="006658AB" w:rsidP="006658AB">
      <w:pPr>
        <w:pStyle w:val="BodyText"/>
      </w:pPr>
      <w:r>
        <w:rPr>
          <w:noProof/>
          <w:lang w:eastAsia="zh-CN"/>
        </w:rPr>
        <mc:AlternateContent>
          <mc:Choice Requires="wps">
            <w:drawing>
              <wp:inline distT="0" distB="0" distL="0" distR="0" wp14:anchorId="632C9F67" wp14:editId="41EC1B8B">
                <wp:extent cx="5760720" cy="764312"/>
                <wp:effectExtent l="0" t="0" r="11430" b="1143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64312"/>
                        </a:xfrm>
                        <a:prstGeom prst="rect">
                          <a:avLst/>
                        </a:prstGeom>
                        <a:solidFill>
                          <a:srgbClr val="FFFFFF"/>
                        </a:solidFill>
                        <a:ln w="9525">
                          <a:solidFill>
                            <a:srgbClr val="000000"/>
                          </a:solidFill>
                          <a:miter lim="800000"/>
                          <a:headEnd/>
                          <a:tailEnd/>
                        </a:ln>
                      </wps:spPr>
                      <wps:txbx>
                        <w:txbxContent>
                          <w:p w14:paraId="1761D7A9" w14:textId="77777777" w:rsidR="004B2C8A" w:rsidRPr="00F451C9" w:rsidRDefault="004B2C8A" w:rsidP="006658AB">
                            <w:pPr>
                              <w:rPr>
                                <w:lang w:eastAsia="zh-CN"/>
                              </w:rPr>
                            </w:pPr>
                            <w:r w:rsidRPr="00F451C9">
                              <w:rPr>
                                <w:rFonts w:hint="eastAsia"/>
                                <w:lang w:eastAsia="zh-CN"/>
                              </w:rPr>
                              <w:t>If DCI formats 1_1 are monitored in multiple search spaces associated with multiple CORESETs in a BWP</w:t>
                            </w:r>
                            <w:ins w:id="4" w:author="Author">
                              <w:r w:rsidRPr="00F451C9">
                                <w:rPr>
                                  <w:lang w:eastAsia="zh-CN"/>
                                </w:rPr>
                                <w:t xml:space="preserve"> for scheduling </w:t>
                              </w:r>
                              <w:r w:rsidRPr="00A03FE1">
                                <w:t>the same serving cell</w:t>
                              </w:r>
                            </w:ins>
                            <w:r w:rsidRPr="00F451C9">
                              <w:rPr>
                                <w:rFonts w:hint="eastAsia"/>
                                <w:lang w:eastAsia="zh-CN"/>
                              </w:rPr>
                              <w:t>, zeros shall be appended until the payload size of the DCI formats 1_1 monitored in the multiple search spaces equal to the maximum payload size of the DCI format 1_1 monitored in the multiple search spaces</w:t>
                            </w:r>
                            <w:r w:rsidRPr="00F451C9">
                              <w:t>.</w:t>
                            </w:r>
                          </w:p>
                        </w:txbxContent>
                      </wps:txbx>
                      <wps:bodyPr rot="0" vert="horz" wrap="square" lIns="91440" tIns="45720" rIns="91440" bIns="45720" anchor="t" anchorCtr="0">
                        <a:spAutoFit/>
                      </wps:bodyPr>
                    </wps:wsp>
                  </a:graphicData>
                </a:graphic>
              </wp:inline>
            </w:drawing>
          </mc:Choice>
          <mc:Fallback>
            <w:pict>
              <v:shape w14:anchorId="632C9F67" id="Text Box 2" o:spid="_x0000_s1027" type="#_x0000_t202" style="width:453.6pt;height:6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">
                <v:textbox style="mso-fit-shape-to-text:t">
                  <w:txbxContent>
                    <w:p w14:paraId="1761D7A9" w14:textId="77777777" w:rsidR="004B2C8A" w:rsidRPr="00F451C9" w:rsidRDefault="004B2C8A" w:rsidP="006658AB">
                      <w:pPr>
                        <w:rPr>
                          <w:lang w:eastAsia="zh-CN"/>
                        </w:rPr>
                      </w:pPr>
                      <w:r w:rsidRPr="00F451C9">
                        <w:rPr>
                          <w:rFonts w:hint="eastAsia"/>
                          <w:lang w:eastAsia="zh-CN"/>
                        </w:rPr>
                        <w:t>If DCI formats 1_1 are monitored in multiple search spaces associated with multiple CORESETs in a BWP</w:t>
                      </w:r>
                      <w:ins w:id="5" w:author="Author">
                        <w:r w:rsidRPr="00F451C9">
                          <w:rPr>
                            <w:lang w:eastAsia="zh-CN"/>
                          </w:rPr>
                          <w:t xml:space="preserve"> for scheduling </w:t>
                        </w:r>
                        <w:r w:rsidRPr="00A03FE1">
                          <w:t>the same serving cell</w:t>
                        </w:r>
                      </w:ins>
                      <w:r w:rsidRPr="00F451C9">
                        <w:rPr>
                          <w:rFonts w:hint="eastAsia"/>
                          <w:lang w:eastAsia="zh-CN"/>
                        </w:rPr>
                        <w:t>, zeros shall be appended until the payload size of the DCI formats 1_1 monitored in the multiple search spaces equal to the maximum payload size of the DCI format 1_1 monitored in the multiple search spaces</w:t>
                      </w:r>
                      <w:r w:rsidRPr="00F451C9">
                        <w:t>.</w:t>
                      </w:r>
                    </w:p>
                  </w:txbxContent>
                </v:textbox>
                <w10:anchorlock/>
              </v:shape>
            </w:pict>
          </mc:Fallback>
        </mc:AlternateContent>
      </w:r>
    </w:p>
    <w:p w14:paraId="2282692E" w14:textId="77777777" w:rsidR="006658AB" w:rsidRDefault="006658AB" w:rsidP="006658AB">
      <w:pPr>
        <w:pStyle w:val="BodyText"/>
      </w:pPr>
      <w:r w:rsidRPr="00B13C62">
        <w:rPr>
          <w:b/>
        </w:rPr>
        <w:t>Proposal:</w:t>
      </w:r>
      <w:r>
        <w:t xml:space="preserve"> Discuss which of the following is the right interpretation</w:t>
      </w:r>
    </w:p>
    <w:p w14:paraId="0009BC4B" w14:textId="77777777" w:rsidR="006658AB" w:rsidRDefault="006658AB" w:rsidP="003E04EF">
      <w:pPr>
        <w:pStyle w:val="BodyText"/>
        <w:numPr>
          <w:ilvl w:val="0"/>
          <w:numId w:val="10"/>
        </w:numPr>
      </w:pPr>
      <w:r>
        <w:t xml:space="preserve">Interpretation 1: </w:t>
      </w:r>
      <w:r w:rsidRPr="002457E3">
        <w:t>the size of DCI format 1_1 should be aligned (by zero-padding) across all the CORESETs of a BWP for a</w:t>
      </w:r>
      <w:r>
        <w:t>ll the</w:t>
      </w:r>
      <w:r w:rsidRPr="002457E3">
        <w:t xml:space="preserve"> scheduled cell</w:t>
      </w:r>
      <w:r>
        <w:t>s</w:t>
      </w:r>
    </w:p>
    <w:p w14:paraId="40528F47" w14:textId="0E86AC30" w:rsidR="00774E02" w:rsidRPr="00774E02" w:rsidRDefault="006658AB" w:rsidP="003E04EF">
      <w:pPr>
        <w:pStyle w:val="BodyText"/>
        <w:numPr>
          <w:ilvl w:val="0"/>
          <w:numId w:val="10"/>
        </w:numPr>
      </w:pPr>
      <w:r>
        <w:t xml:space="preserve">Interpretation 2: </w:t>
      </w:r>
      <w:r w:rsidRPr="002457E3">
        <w:t>the size of DCI format 1_1 should be aligned (by zero-padding) across all the CORESETs of a BWP for a scheduled cell</w:t>
      </w:r>
    </w:p>
    <w:tbl>
      <w:tblPr>
        <w:tblStyle w:val="TableGrid"/>
        <w:tblW w:w="0" w:type="auto"/>
        <w:tblLook w:val="04A0" w:firstRow="1" w:lastRow="0" w:firstColumn="1" w:lastColumn="0" w:noHBand="0" w:noVBand="1"/>
      </w:tblPr>
      <w:tblGrid>
        <w:gridCol w:w="2152"/>
        <w:gridCol w:w="6910"/>
      </w:tblGrid>
      <w:tr w:rsidR="00774E02" w14:paraId="0EC6F57B" w14:textId="77777777" w:rsidTr="00AB0A05">
        <w:tc>
          <w:tcPr>
            <w:tcW w:w="2152" w:type="dxa"/>
            <w:tcBorders>
              <w:top w:val="single" w:sz="4" w:space="0" w:color="auto"/>
              <w:left w:val="single" w:sz="4" w:space="0" w:color="auto"/>
              <w:bottom w:val="single" w:sz="4" w:space="0" w:color="auto"/>
              <w:right w:val="single" w:sz="4" w:space="0" w:color="auto"/>
            </w:tcBorders>
            <w:shd w:val="clear" w:color="auto" w:fill="99CCFF"/>
            <w:hideMark/>
          </w:tcPr>
          <w:p w14:paraId="3A4F73C8" w14:textId="77777777" w:rsidR="00774E02" w:rsidRDefault="00774E02">
            <w:pPr>
              <w:rPr>
                <w:rFonts w:ascii="Calibri" w:hAnsi="Calibri" w:cs="Calibri"/>
                <w:lang w:eastAsia="ja-JP"/>
              </w:rPr>
            </w:pPr>
            <w:r>
              <w:rPr>
                <w:rFonts w:ascii="Calibri" w:hAnsi="Calibri" w:cs="Calibri"/>
                <w:lang w:eastAsia="ja-JP"/>
              </w:rPr>
              <w:t>Company</w:t>
            </w:r>
          </w:p>
        </w:tc>
        <w:tc>
          <w:tcPr>
            <w:tcW w:w="6910" w:type="dxa"/>
            <w:tcBorders>
              <w:top w:val="single" w:sz="4" w:space="0" w:color="auto"/>
              <w:left w:val="single" w:sz="4" w:space="0" w:color="auto"/>
              <w:bottom w:val="single" w:sz="4" w:space="0" w:color="auto"/>
              <w:right w:val="single" w:sz="4" w:space="0" w:color="auto"/>
            </w:tcBorders>
            <w:shd w:val="clear" w:color="auto" w:fill="99CCFF"/>
            <w:hideMark/>
          </w:tcPr>
          <w:p w14:paraId="15198318" w14:textId="77777777" w:rsidR="00774E02" w:rsidRDefault="00774E02">
            <w:pPr>
              <w:rPr>
                <w:rFonts w:ascii="Calibri" w:hAnsi="Calibri" w:cs="Calibri"/>
                <w:lang w:eastAsia="ja-JP"/>
              </w:rPr>
            </w:pPr>
            <w:r>
              <w:rPr>
                <w:rFonts w:ascii="Calibri" w:hAnsi="Calibri" w:cs="Calibri"/>
                <w:lang w:eastAsia="ja-JP"/>
              </w:rPr>
              <w:t>View</w:t>
            </w:r>
          </w:p>
        </w:tc>
      </w:tr>
      <w:tr w:rsidR="00774E02" w14:paraId="40812D0E" w14:textId="77777777" w:rsidTr="00AB0A05">
        <w:tc>
          <w:tcPr>
            <w:tcW w:w="2152" w:type="dxa"/>
            <w:tcBorders>
              <w:top w:val="single" w:sz="4" w:space="0" w:color="auto"/>
              <w:left w:val="single" w:sz="4" w:space="0" w:color="auto"/>
              <w:bottom w:val="single" w:sz="4" w:space="0" w:color="auto"/>
              <w:right w:val="single" w:sz="4" w:space="0" w:color="auto"/>
            </w:tcBorders>
            <w:hideMark/>
          </w:tcPr>
          <w:p w14:paraId="01C42749" w14:textId="683ECE88" w:rsidR="00774E02" w:rsidRDefault="00774E02">
            <w:pPr>
              <w:rPr>
                <w:rFonts w:ascii="Calibri" w:hAnsi="Calibri" w:cs="Calibri"/>
                <w:lang w:eastAsia="ja-JP"/>
              </w:rPr>
            </w:pPr>
            <w:r>
              <w:rPr>
                <w:rFonts w:ascii="Calibri" w:hAnsi="Calibri" w:cs="Calibri"/>
                <w:lang w:eastAsia="ja-JP"/>
              </w:rPr>
              <w:t>Ericsson</w:t>
            </w:r>
          </w:p>
        </w:tc>
        <w:tc>
          <w:tcPr>
            <w:tcW w:w="6910" w:type="dxa"/>
            <w:tcBorders>
              <w:top w:val="single" w:sz="4" w:space="0" w:color="auto"/>
              <w:left w:val="single" w:sz="4" w:space="0" w:color="auto"/>
              <w:bottom w:val="single" w:sz="4" w:space="0" w:color="auto"/>
              <w:right w:val="single" w:sz="4" w:space="0" w:color="auto"/>
            </w:tcBorders>
            <w:hideMark/>
          </w:tcPr>
          <w:p w14:paraId="5D23C674" w14:textId="6B9E60AC" w:rsidR="00774E02" w:rsidRDefault="008837A5">
            <w:pPr>
              <w:rPr>
                <w:rFonts w:ascii="Calibri" w:hAnsi="Calibri" w:cs="Calibri"/>
                <w:lang w:eastAsia="ja-JP"/>
              </w:rPr>
            </w:pPr>
            <w:r>
              <w:rPr>
                <w:rFonts w:ascii="Calibri" w:hAnsi="Calibri" w:cs="Calibri"/>
                <w:lang w:eastAsia="ja-JP"/>
              </w:rPr>
              <w:t>Agree with the correction. But final CR to be drafted after issues in Section 2.2 and 2.3 are resolved.</w:t>
            </w:r>
          </w:p>
        </w:tc>
      </w:tr>
      <w:tr w:rsidR="00AB0A05" w14:paraId="2509FA40" w14:textId="77777777" w:rsidTr="00AB0A05">
        <w:tc>
          <w:tcPr>
            <w:tcW w:w="2152" w:type="dxa"/>
            <w:tcBorders>
              <w:top w:val="single" w:sz="4" w:space="0" w:color="auto"/>
              <w:left w:val="single" w:sz="4" w:space="0" w:color="auto"/>
              <w:bottom w:val="single" w:sz="4" w:space="0" w:color="auto"/>
              <w:right w:val="single" w:sz="4" w:space="0" w:color="auto"/>
            </w:tcBorders>
          </w:tcPr>
          <w:p w14:paraId="36AA458F" w14:textId="0FB34945" w:rsidR="00AB0A05" w:rsidRDefault="00AB0A05" w:rsidP="00AB0A05">
            <w:pPr>
              <w:rPr>
                <w:rFonts w:ascii="Calibri" w:hAnsi="Calibri" w:cs="Calibri"/>
                <w:lang w:eastAsia="ja-JP"/>
              </w:rPr>
            </w:pPr>
            <w:r>
              <w:rPr>
                <w:rFonts w:ascii="Calibri" w:hAnsi="Calibri" w:cs="Calibri" w:hint="eastAsia"/>
                <w:lang w:eastAsia="zh-CN"/>
              </w:rPr>
              <w:t>H</w:t>
            </w:r>
            <w:r>
              <w:rPr>
                <w:rFonts w:ascii="Calibri" w:hAnsi="Calibri" w:cs="Calibri"/>
                <w:lang w:eastAsia="zh-CN"/>
              </w:rPr>
              <w:t>uawei</w:t>
            </w:r>
          </w:p>
        </w:tc>
        <w:tc>
          <w:tcPr>
            <w:tcW w:w="6910" w:type="dxa"/>
            <w:tcBorders>
              <w:top w:val="single" w:sz="4" w:space="0" w:color="auto"/>
              <w:left w:val="single" w:sz="4" w:space="0" w:color="auto"/>
              <w:bottom w:val="single" w:sz="4" w:space="0" w:color="auto"/>
              <w:right w:val="single" w:sz="4" w:space="0" w:color="auto"/>
            </w:tcBorders>
          </w:tcPr>
          <w:p w14:paraId="3D3B3FC3" w14:textId="6C0E89B2" w:rsidR="00AB0A05" w:rsidRDefault="00AB0A05" w:rsidP="00AB0A05">
            <w:pPr>
              <w:rPr>
                <w:rFonts w:ascii="Calibri" w:hAnsi="Calibri" w:cs="Calibri"/>
                <w:lang w:eastAsia="ja-JP"/>
              </w:rPr>
            </w:pPr>
            <w:r>
              <w:rPr>
                <w:rFonts w:ascii="Calibri" w:hAnsi="Calibri" w:cs="Calibri" w:hint="eastAsia"/>
                <w:lang w:eastAsia="zh-CN"/>
              </w:rPr>
              <w:t>A</w:t>
            </w:r>
            <w:r>
              <w:rPr>
                <w:rFonts w:ascii="Calibri" w:hAnsi="Calibri" w:cs="Calibri"/>
                <w:lang w:eastAsia="zh-CN"/>
              </w:rPr>
              <w:t>gree with the change in general but as commented online taking alignment into account to avoid duplicate changes for DCI size alignment.</w:t>
            </w:r>
          </w:p>
        </w:tc>
      </w:tr>
      <w:tr w:rsidR="008444C3" w14:paraId="454C8C63" w14:textId="77777777" w:rsidTr="00AB0A05">
        <w:tc>
          <w:tcPr>
            <w:tcW w:w="2152" w:type="dxa"/>
            <w:tcBorders>
              <w:top w:val="single" w:sz="4" w:space="0" w:color="auto"/>
              <w:left w:val="single" w:sz="4" w:space="0" w:color="auto"/>
              <w:bottom w:val="single" w:sz="4" w:space="0" w:color="auto"/>
              <w:right w:val="single" w:sz="4" w:space="0" w:color="auto"/>
            </w:tcBorders>
          </w:tcPr>
          <w:p w14:paraId="694A7E7A" w14:textId="518D66DB" w:rsidR="008444C3" w:rsidRDefault="008444C3" w:rsidP="00AB0A05">
            <w:pPr>
              <w:rPr>
                <w:rFonts w:ascii="Calibri" w:hAnsi="Calibri" w:cs="Calibri"/>
                <w:lang w:eastAsia="zh-CN"/>
              </w:rPr>
            </w:pPr>
            <w:r>
              <w:rPr>
                <w:rFonts w:ascii="Calibri" w:hAnsi="Calibri" w:cs="Calibri" w:hint="eastAsia"/>
                <w:lang w:eastAsia="zh-CN"/>
              </w:rPr>
              <w:lastRenderedPageBreak/>
              <w:t>Sharp</w:t>
            </w:r>
          </w:p>
        </w:tc>
        <w:tc>
          <w:tcPr>
            <w:tcW w:w="6910" w:type="dxa"/>
            <w:tcBorders>
              <w:top w:val="single" w:sz="4" w:space="0" w:color="auto"/>
              <w:left w:val="single" w:sz="4" w:space="0" w:color="auto"/>
              <w:bottom w:val="single" w:sz="4" w:space="0" w:color="auto"/>
              <w:right w:val="single" w:sz="4" w:space="0" w:color="auto"/>
            </w:tcBorders>
          </w:tcPr>
          <w:p w14:paraId="69E3053B" w14:textId="406B68AA" w:rsidR="008444C3" w:rsidRDefault="008444C3" w:rsidP="00AB0A05">
            <w:pPr>
              <w:rPr>
                <w:rFonts w:ascii="Calibri" w:hAnsi="Calibri" w:cs="Calibri"/>
                <w:lang w:eastAsia="zh-CN"/>
              </w:rPr>
            </w:pPr>
            <w:r>
              <w:rPr>
                <w:rFonts w:ascii="Calibri" w:hAnsi="Calibri" w:cs="Calibri" w:hint="eastAsia"/>
                <w:lang w:eastAsia="zh-CN"/>
              </w:rPr>
              <w:t xml:space="preserve">Agree with the correction. </w:t>
            </w:r>
            <w:r>
              <w:rPr>
                <w:rFonts w:ascii="Calibri" w:hAnsi="Calibri" w:cs="Calibri"/>
                <w:lang w:eastAsia="zh-CN"/>
              </w:rPr>
              <w:t>R</w:t>
            </w:r>
            <w:r>
              <w:rPr>
                <w:rFonts w:ascii="Calibri" w:hAnsi="Calibri" w:cs="Calibri" w:hint="eastAsia"/>
                <w:lang w:eastAsia="zh-CN"/>
              </w:rPr>
              <w:t>egarding Huawei</w:t>
            </w:r>
            <w:r>
              <w:rPr>
                <w:rFonts w:ascii="Calibri" w:hAnsi="Calibri" w:cs="Calibri"/>
                <w:lang w:eastAsia="zh-CN"/>
              </w:rPr>
              <w:t>’</w:t>
            </w:r>
            <w:r>
              <w:rPr>
                <w:rFonts w:ascii="Calibri" w:hAnsi="Calibri" w:cs="Calibri" w:hint="eastAsia"/>
                <w:lang w:eastAsia="zh-CN"/>
              </w:rPr>
              <w:t xml:space="preserve">s comment, we cannot see any issue on </w:t>
            </w:r>
            <w:r>
              <w:rPr>
                <w:rFonts w:ascii="Calibri" w:hAnsi="Calibri" w:cs="Calibri"/>
                <w:lang w:eastAsia="zh-CN"/>
              </w:rPr>
              <w:t>“</w:t>
            </w:r>
            <w:r>
              <w:rPr>
                <w:rFonts w:ascii="Calibri" w:hAnsi="Calibri" w:cs="Calibri" w:hint="eastAsia"/>
                <w:lang w:eastAsia="zh-CN"/>
              </w:rPr>
              <w:t>duplicate changes for DCI size alignment</w:t>
            </w:r>
            <w:r>
              <w:rPr>
                <w:rFonts w:ascii="Calibri" w:hAnsi="Calibri" w:cs="Calibri"/>
                <w:lang w:eastAsia="zh-CN"/>
              </w:rPr>
              <w:t>”</w:t>
            </w:r>
            <w:r>
              <w:rPr>
                <w:rFonts w:ascii="Calibri" w:hAnsi="Calibri" w:cs="Calibri" w:hint="eastAsia"/>
                <w:lang w:eastAsia="zh-CN"/>
              </w:rPr>
              <w:t>.</w:t>
            </w:r>
          </w:p>
        </w:tc>
      </w:tr>
      <w:tr w:rsidR="00AB0A05" w14:paraId="46E8145E" w14:textId="77777777" w:rsidTr="00AB0A05">
        <w:tc>
          <w:tcPr>
            <w:tcW w:w="2152" w:type="dxa"/>
            <w:tcBorders>
              <w:top w:val="single" w:sz="4" w:space="0" w:color="auto"/>
              <w:left w:val="single" w:sz="4" w:space="0" w:color="auto"/>
              <w:bottom w:val="single" w:sz="4" w:space="0" w:color="auto"/>
              <w:right w:val="single" w:sz="4" w:space="0" w:color="auto"/>
            </w:tcBorders>
          </w:tcPr>
          <w:p w14:paraId="0AD23DFF" w14:textId="10E2E4E1" w:rsidR="00AB0A05" w:rsidRDefault="004B2C8A" w:rsidP="00AB0A05">
            <w:pPr>
              <w:rPr>
                <w:rFonts w:ascii="Calibri" w:hAnsi="Calibri" w:cs="Calibri"/>
                <w:lang w:eastAsia="ja-JP"/>
              </w:rPr>
            </w:pPr>
            <w:r>
              <w:rPr>
                <w:rFonts w:ascii="Calibri" w:hAnsi="Calibri" w:cs="Calibri"/>
                <w:lang w:eastAsia="ja-JP"/>
              </w:rPr>
              <w:t>vivo</w:t>
            </w:r>
          </w:p>
        </w:tc>
        <w:tc>
          <w:tcPr>
            <w:tcW w:w="6910" w:type="dxa"/>
            <w:tcBorders>
              <w:top w:val="single" w:sz="4" w:space="0" w:color="auto"/>
              <w:left w:val="single" w:sz="4" w:space="0" w:color="auto"/>
              <w:bottom w:val="single" w:sz="4" w:space="0" w:color="auto"/>
              <w:right w:val="single" w:sz="4" w:space="0" w:color="auto"/>
            </w:tcBorders>
          </w:tcPr>
          <w:p w14:paraId="3EA123D2" w14:textId="2C976978" w:rsidR="00AB0A05" w:rsidRDefault="004B2C8A" w:rsidP="00AB0A05">
            <w:pPr>
              <w:rPr>
                <w:rFonts w:ascii="Calibri" w:hAnsi="Calibri" w:cs="Calibri"/>
                <w:lang w:eastAsia="ja-JP"/>
              </w:rPr>
            </w:pPr>
            <w:r>
              <w:rPr>
                <w:rFonts w:ascii="Calibri" w:hAnsi="Calibri" w:cs="Calibri"/>
                <w:lang w:eastAsia="ja-JP"/>
              </w:rPr>
              <w:t>Our understanding is that, the size alignment issue in section 2.3/2.3 is for different DCI formats, while this change here is for size alignment of DCI format 1_1 across CORESET. Therefore, there is no duplication change here.</w:t>
            </w:r>
          </w:p>
        </w:tc>
      </w:tr>
    </w:tbl>
    <w:p w14:paraId="50623543" w14:textId="77777777" w:rsidR="00774E02" w:rsidRDefault="00774E02" w:rsidP="00774E02">
      <w:pPr>
        <w:rPr>
          <w:rFonts w:ascii="Calibri" w:hAnsi="Calibri" w:cs="Calibri"/>
          <w:sz w:val="22"/>
          <w:szCs w:val="22"/>
          <w:lang w:eastAsia="ja-JP"/>
        </w:rPr>
      </w:pPr>
    </w:p>
    <w:p w14:paraId="4F7B063D" w14:textId="3DAB2B2D" w:rsidR="00774E02" w:rsidRDefault="00774E02" w:rsidP="00774E02">
      <w:pPr>
        <w:pStyle w:val="BodyText"/>
      </w:pPr>
    </w:p>
    <w:p w14:paraId="568A3593" w14:textId="6F7A6E03" w:rsidR="005A5F57" w:rsidRPr="003E40B7" w:rsidRDefault="00394B0D" w:rsidP="006658AB">
      <w:pPr>
        <w:pStyle w:val="BodyText"/>
        <w:rPr>
          <w:color w:val="FF0000"/>
        </w:rPr>
      </w:pPr>
      <w:r w:rsidRPr="00E6128B">
        <w:rPr>
          <w:color w:val="FF0000"/>
        </w:rPr>
        <w:t xml:space="preserve">Proposal: </w:t>
      </w:r>
      <w:r w:rsidR="00B77D5A">
        <w:rPr>
          <w:color w:val="FF0000"/>
        </w:rPr>
        <w:t>Revisit later, but the change is ok in principle.</w:t>
      </w:r>
    </w:p>
    <w:p w14:paraId="1712976C" w14:textId="77777777" w:rsidR="006658AB" w:rsidRDefault="006658AB" w:rsidP="006658AB">
      <w:pPr>
        <w:pStyle w:val="Heading2"/>
      </w:pPr>
      <w:r>
        <w:t>DCI size alignment</w:t>
      </w:r>
    </w:p>
    <w:p w14:paraId="3F47D371" w14:textId="77777777" w:rsidR="006658AB" w:rsidRPr="00472B12" w:rsidRDefault="006658AB" w:rsidP="006658AB">
      <w:pPr>
        <w:pStyle w:val="BodyText"/>
      </w:pPr>
      <w:r w:rsidRPr="00472B12">
        <w:t>R1-1902648 proposes several changes to DCI size alignment procedures. The proposed changes are in the Appendix (since it is long). In summary, the</w:t>
      </w:r>
      <w:r>
        <w:t xml:space="preserve"> following 4 changes are requested</w:t>
      </w:r>
    </w:p>
    <w:p w14:paraId="41875B49" w14:textId="77777777" w:rsidR="006658AB" w:rsidRPr="00472B12" w:rsidRDefault="006658AB" w:rsidP="003E04EF">
      <w:pPr>
        <w:pStyle w:val="CRCoverPage"/>
        <w:numPr>
          <w:ilvl w:val="0"/>
          <w:numId w:val="11"/>
        </w:numPr>
        <w:spacing w:after="0"/>
        <w:rPr>
          <w:rFonts w:ascii="Times New Roman" w:hAnsi="Times New Roman"/>
          <w:noProof/>
          <w:lang w:eastAsia="zh-CN"/>
        </w:rPr>
      </w:pPr>
      <w:r w:rsidRPr="00472B12">
        <w:rPr>
          <w:rFonts w:ascii="Times New Roman" w:hAnsi="Times New Roman"/>
          <w:noProof/>
          <w:lang w:eastAsia="zh-CN"/>
        </w:rPr>
        <w:t xml:space="preserve">Clarify in step 0, step 1 and step 4 that </w:t>
      </w:r>
      <w:r w:rsidRPr="00472B12">
        <w:rPr>
          <w:rFonts w:ascii="Times New Roman" w:eastAsia="SimSun" w:hAnsi="Times New Roman"/>
          <w:position w:val="-10"/>
        </w:rPr>
        <w:object w:dxaOrig="660" w:dyaOrig="285" w14:anchorId="2E072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4.4pt" o:ole="">
            <v:imagedata r:id="rId20" o:title=""/>
          </v:shape>
          <o:OLEObject Type="Embed" ProgID="Equation.3" ShapeID="_x0000_i1025" DrawAspect="Content" ObjectID="_1612763861" r:id="rId21"/>
        </w:object>
      </w:r>
      <w:r w:rsidRPr="00472B12">
        <w:rPr>
          <w:rFonts w:ascii="Times New Roman" w:eastAsia="SimSun" w:hAnsi="Times New Roman"/>
          <w:lang w:eastAsia="zh-CN"/>
        </w:rPr>
        <w:t xml:space="preserve"> is the larger size of initial (active) UL BWP of UL and SUL if SUL is configured and both UL and SUL are configured with PUSCH transmission, and </w:t>
      </w:r>
      <w:r w:rsidRPr="00472B12">
        <w:rPr>
          <w:rFonts w:ascii="Times New Roman" w:eastAsia="SimSun" w:hAnsi="Times New Roman"/>
          <w:position w:val="-10"/>
        </w:rPr>
        <w:object w:dxaOrig="660" w:dyaOrig="285" w14:anchorId="646A852F">
          <v:shape id="_x0000_i1026" type="#_x0000_t75" style="width:33pt;height:14.4pt" o:ole="">
            <v:imagedata r:id="rId20" o:title=""/>
          </v:shape>
          <o:OLEObject Type="Embed" ProgID="Equation.3" ShapeID="_x0000_i1026" DrawAspect="Content" ObjectID="_1612763862" r:id="rId22"/>
        </w:object>
      </w:r>
      <w:r w:rsidRPr="00472B12">
        <w:rPr>
          <w:rFonts w:ascii="Times New Roman" w:eastAsia="SimSun" w:hAnsi="Times New Roman"/>
          <w:lang w:eastAsia="zh-CN"/>
        </w:rPr>
        <w:t xml:space="preserve"> is the size of initial (active) UL BWP of whichever of UL and SUL configured with PUSCH transmission otherwise</w:t>
      </w:r>
      <w:r w:rsidRPr="00472B12">
        <w:rPr>
          <w:rFonts w:ascii="Times New Roman" w:hAnsi="Times New Roman"/>
          <w:noProof/>
          <w:lang w:eastAsia="zh-CN"/>
        </w:rPr>
        <w:t>.</w:t>
      </w:r>
    </w:p>
    <w:p w14:paraId="00C5D312" w14:textId="77777777" w:rsidR="006658AB" w:rsidRPr="00472B12" w:rsidRDefault="006658AB" w:rsidP="003E04EF">
      <w:pPr>
        <w:pStyle w:val="CRCoverPage"/>
        <w:numPr>
          <w:ilvl w:val="0"/>
          <w:numId w:val="11"/>
        </w:numPr>
        <w:spacing w:after="0"/>
        <w:rPr>
          <w:rFonts w:ascii="Times New Roman" w:hAnsi="Times New Roman"/>
          <w:noProof/>
          <w:lang w:eastAsia="zh-CN"/>
        </w:rPr>
      </w:pPr>
      <w:r w:rsidRPr="00472B12">
        <w:rPr>
          <w:rFonts w:ascii="Times New Roman" w:hAnsi="Times New Roman"/>
          <w:noProof/>
          <w:lang w:eastAsia="zh-CN"/>
        </w:rPr>
        <w:t>In step 1, for zero padding for DCI format 0_0, clarify that padding bits are “generated for” (rather than “appended to”) DCI format 0_0, i.e. same wording as in handling of DCI format 0_0 in step 0.</w:t>
      </w:r>
    </w:p>
    <w:p w14:paraId="403EFAF5" w14:textId="77777777" w:rsidR="006658AB" w:rsidRPr="00472B12" w:rsidRDefault="006658AB" w:rsidP="003E04EF">
      <w:pPr>
        <w:pStyle w:val="CRCoverPage"/>
        <w:numPr>
          <w:ilvl w:val="0"/>
          <w:numId w:val="11"/>
        </w:numPr>
        <w:spacing w:after="0"/>
        <w:rPr>
          <w:rFonts w:ascii="Times New Roman" w:hAnsi="Times New Roman"/>
          <w:noProof/>
          <w:lang w:eastAsia="zh-CN"/>
        </w:rPr>
      </w:pPr>
      <w:r w:rsidRPr="00472B12">
        <w:rPr>
          <w:rFonts w:ascii="Times New Roman" w:hAnsi="Times New Roman"/>
          <w:noProof/>
          <w:lang w:eastAsia="zh-CN"/>
        </w:rPr>
        <w:t>In step 2, clarify that up to 2 (rather than 1) bits of padding is applied respectively for DCI format 0_1 and DCI format 1_1 until each of their sizes is not equal to either DCI format 0_0/1_0 in USS or DCI format 0_0/1_0 in CSS.</w:t>
      </w:r>
    </w:p>
    <w:p w14:paraId="4B2E634B" w14:textId="77777777" w:rsidR="006658AB" w:rsidRPr="00472B12" w:rsidRDefault="006658AB" w:rsidP="003E04EF">
      <w:pPr>
        <w:pStyle w:val="CRCoverPage"/>
        <w:numPr>
          <w:ilvl w:val="0"/>
          <w:numId w:val="11"/>
        </w:numPr>
        <w:spacing w:after="0"/>
        <w:rPr>
          <w:rFonts w:ascii="Times New Roman" w:hAnsi="Times New Roman"/>
          <w:noProof/>
          <w:lang w:eastAsia="zh-CN"/>
        </w:rPr>
      </w:pPr>
      <w:r w:rsidRPr="00472B12">
        <w:rPr>
          <w:rFonts w:ascii="Times New Roman" w:hAnsi="Times New Roman"/>
          <w:noProof/>
          <w:lang w:eastAsia="zh-CN"/>
        </w:rPr>
        <w:t>In step 2, add text for determination of DCI format 0_1/1_1, to align with the wording used in step 0 and step 1 (for DCI format 0_0/1_0).</w:t>
      </w:r>
    </w:p>
    <w:p w14:paraId="4DA414D4" w14:textId="77777777" w:rsidR="006658AB" w:rsidRDefault="006658AB" w:rsidP="006658AB">
      <w:pPr>
        <w:pStyle w:val="BodyText"/>
      </w:pPr>
    </w:p>
    <w:p w14:paraId="2ABFE807" w14:textId="77777777" w:rsidR="006658AB" w:rsidRDefault="006658AB" w:rsidP="006658AB">
      <w:pPr>
        <w:pStyle w:val="BodyText"/>
      </w:pPr>
      <w:r>
        <w:t xml:space="preserve">For change 1), it seems there is no agreement supporting this and it could be up to network configuration, for example, the network can configure UL BWP size and SUL BWP size to be the same. </w:t>
      </w:r>
    </w:p>
    <w:p w14:paraId="1F35144F" w14:textId="77777777" w:rsidR="006658AB" w:rsidRDefault="006658AB" w:rsidP="006658AB">
      <w:pPr>
        <w:pStyle w:val="BodyText"/>
      </w:pPr>
      <w:r>
        <w:t xml:space="preserve">For change 3), the issue was discussed before and there was no consensus to add a padding bit to DCI 0_1/1_1 if having the same size as DCI 0_0/1_0 in CSS. </w:t>
      </w:r>
    </w:p>
    <w:p w14:paraId="5258E447" w14:textId="77777777" w:rsidR="006658AB" w:rsidRDefault="006658AB" w:rsidP="006658AB">
      <w:pPr>
        <w:pStyle w:val="BodyText"/>
      </w:pPr>
      <w:r>
        <w:t xml:space="preserve">For change 4), it seems the existing specification is clear as the FDRA field for DCI formats 0_1/1_1 is already described in the respective field of DCI formats 0_1/1_1. </w:t>
      </w:r>
    </w:p>
    <w:p w14:paraId="373A5FDF" w14:textId="5B70EFD9" w:rsidR="006658AB" w:rsidRDefault="006658AB" w:rsidP="006658AB">
      <w:pPr>
        <w:pStyle w:val="BodyText"/>
        <w:rPr>
          <w:noProof/>
          <w:lang w:eastAsia="zh-CN"/>
        </w:rPr>
      </w:pPr>
      <w:r w:rsidRPr="00B13C62">
        <w:rPr>
          <w:b/>
        </w:rPr>
        <w:t>Proposal:</w:t>
      </w:r>
      <w:r>
        <w:rPr>
          <w:b/>
        </w:rPr>
        <w:t xml:space="preserve"> </w:t>
      </w:r>
      <w:r>
        <w:t xml:space="preserve">Discuss change 2), i.e., if there is a need to clarify that </w:t>
      </w:r>
      <w:r w:rsidRPr="00472B12">
        <w:rPr>
          <w:noProof/>
          <w:lang w:eastAsia="zh-CN"/>
        </w:rPr>
        <w:t>padding bits are “generated for” (rather than “appended to”)</w:t>
      </w:r>
      <w:r>
        <w:rPr>
          <w:noProof/>
          <w:lang w:eastAsia="zh-CN"/>
        </w:rPr>
        <w:t xml:space="preserve"> for</w:t>
      </w:r>
      <w:r w:rsidRPr="00472B12">
        <w:rPr>
          <w:noProof/>
          <w:lang w:eastAsia="zh-CN"/>
        </w:rPr>
        <w:t xml:space="preserve"> DCI format 0_0</w:t>
      </w:r>
      <w:r>
        <w:rPr>
          <w:noProof/>
          <w:lang w:eastAsia="zh-CN"/>
        </w:rPr>
        <w:t>.</w:t>
      </w:r>
    </w:p>
    <w:tbl>
      <w:tblPr>
        <w:tblStyle w:val="TableGrid"/>
        <w:tblW w:w="0" w:type="auto"/>
        <w:tblLook w:val="04A0" w:firstRow="1" w:lastRow="0" w:firstColumn="1" w:lastColumn="0" w:noHBand="0" w:noVBand="1"/>
      </w:tblPr>
      <w:tblGrid>
        <w:gridCol w:w="2150"/>
        <w:gridCol w:w="6912"/>
      </w:tblGrid>
      <w:tr w:rsidR="00014F9C" w14:paraId="11DFB6D2" w14:textId="77777777" w:rsidTr="004A65AC">
        <w:tc>
          <w:tcPr>
            <w:tcW w:w="2150" w:type="dxa"/>
            <w:tcBorders>
              <w:top w:val="single" w:sz="4" w:space="0" w:color="auto"/>
              <w:left w:val="single" w:sz="4" w:space="0" w:color="auto"/>
              <w:bottom w:val="single" w:sz="4" w:space="0" w:color="auto"/>
              <w:right w:val="single" w:sz="4" w:space="0" w:color="auto"/>
            </w:tcBorders>
            <w:shd w:val="clear" w:color="auto" w:fill="99CCFF"/>
            <w:hideMark/>
          </w:tcPr>
          <w:p w14:paraId="34BFB921" w14:textId="77777777" w:rsidR="00014F9C" w:rsidRDefault="00014F9C" w:rsidP="005D7C3F">
            <w:pPr>
              <w:rPr>
                <w:rFonts w:ascii="Calibri" w:hAnsi="Calibri" w:cs="Calibri"/>
                <w:lang w:eastAsia="ja-JP"/>
              </w:rPr>
            </w:pPr>
            <w:r>
              <w:rPr>
                <w:rFonts w:ascii="Calibri" w:hAnsi="Calibri" w:cs="Calibri"/>
                <w:lang w:eastAsia="ja-JP"/>
              </w:rPr>
              <w:t>Company</w:t>
            </w:r>
          </w:p>
        </w:tc>
        <w:tc>
          <w:tcPr>
            <w:tcW w:w="6912" w:type="dxa"/>
            <w:tcBorders>
              <w:top w:val="single" w:sz="4" w:space="0" w:color="auto"/>
              <w:left w:val="single" w:sz="4" w:space="0" w:color="auto"/>
              <w:bottom w:val="single" w:sz="4" w:space="0" w:color="auto"/>
              <w:right w:val="single" w:sz="4" w:space="0" w:color="auto"/>
            </w:tcBorders>
            <w:shd w:val="clear" w:color="auto" w:fill="99CCFF"/>
            <w:hideMark/>
          </w:tcPr>
          <w:p w14:paraId="3A2E00C1" w14:textId="77777777" w:rsidR="00014F9C" w:rsidRDefault="00014F9C" w:rsidP="005D7C3F">
            <w:pPr>
              <w:rPr>
                <w:rFonts w:ascii="Calibri" w:hAnsi="Calibri" w:cs="Calibri"/>
                <w:lang w:eastAsia="ja-JP"/>
              </w:rPr>
            </w:pPr>
            <w:r>
              <w:rPr>
                <w:rFonts w:ascii="Calibri" w:hAnsi="Calibri" w:cs="Calibri"/>
                <w:lang w:eastAsia="ja-JP"/>
              </w:rPr>
              <w:t>View</w:t>
            </w:r>
          </w:p>
        </w:tc>
      </w:tr>
      <w:tr w:rsidR="00014F9C" w14:paraId="00177069" w14:textId="77777777" w:rsidTr="004A65AC">
        <w:tc>
          <w:tcPr>
            <w:tcW w:w="2150" w:type="dxa"/>
            <w:tcBorders>
              <w:top w:val="single" w:sz="4" w:space="0" w:color="auto"/>
              <w:left w:val="single" w:sz="4" w:space="0" w:color="auto"/>
              <w:bottom w:val="single" w:sz="4" w:space="0" w:color="auto"/>
              <w:right w:val="single" w:sz="4" w:space="0" w:color="auto"/>
            </w:tcBorders>
            <w:hideMark/>
          </w:tcPr>
          <w:p w14:paraId="4E754D70" w14:textId="77777777" w:rsidR="00014F9C" w:rsidRDefault="00014F9C" w:rsidP="005D7C3F">
            <w:pPr>
              <w:rPr>
                <w:rFonts w:ascii="Calibri" w:hAnsi="Calibri" w:cs="Calibri"/>
                <w:lang w:eastAsia="ja-JP"/>
              </w:rPr>
            </w:pPr>
            <w:r>
              <w:rPr>
                <w:rFonts w:ascii="Calibri" w:hAnsi="Calibri" w:cs="Calibri"/>
                <w:lang w:eastAsia="ja-JP"/>
              </w:rPr>
              <w:t>Ericsson</w:t>
            </w:r>
          </w:p>
        </w:tc>
        <w:tc>
          <w:tcPr>
            <w:tcW w:w="6912" w:type="dxa"/>
            <w:tcBorders>
              <w:top w:val="single" w:sz="4" w:space="0" w:color="auto"/>
              <w:left w:val="single" w:sz="4" w:space="0" w:color="auto"/>
              <w:bottom w:val="single" w:sz="4" w:space="0" w:color="auto"/>
              <w:right w:val="single" w:sz="4" w:space="0" w:color="auto"/>
            </w:tcBorders>
            <w:hideMark/>
          </w:tcPr>
          <w:p w14:paraId="7F5CF80D" w14:textId="2A717053" w:rsidR="00014F9C" w:rsidRPr="00CE66B5" w:rsidRDefault="00014F9C" w:rsidP="005D7C3F">
            <w:r>
              <w:rPr>
                <w:rFonts w:ascii="Calibri" w:hAnsi="Calibri" w:cs="Calibri"/>
                <w:lang w:eastAsia="ja-JP"/>
              </w:rPr>
              <w:t>Change 1:</w:t>
            </w:r>
            <w:r w:rsidR="00B35863">
              <w:rPr>
                <w:rFonts w:ascii="Calibri" w:hAnsi="Calibri" w:cs="Calibri"/>
                <w:lang w:eastAsia="ja-JP"/>
              </w:rPr>
              <w:t xml:space="preserve"> </w:t>
            </w:r>
            <w:r w:rsidR="001966FB">
              <w:rPr>
                <w:rFonts w:hAnsi="Calibri" w:cs="Calibri"/>
                <w:lang w:eastAsia="ja-JP"/>
              </w:rPr>
              <w:t>T</w:t>
            </w:r>
            <w:r w:rsidR="001966FB">
              <w:t xml:space="preserve">here is no agreement supporting this and it could be up to network configuration, for example, the network can configure UL BWP size and SUL BWP size to be the same. </w:t>
            </w:r>
          </w:p>
          <w:p w14:paraId="248503DE" w14:textId="11A81067" w:rsidR="00014F9C" w:rsidRDefault="00014F9C" w:rsidP="005D7C3F">
            <w:pPr>
              <w:rPr>
                <w:rFonts w:ascii="Calibri" w:hAnsi="Calibri" w:cs="Calibri"/>
                <w:lang w:eastAsia="ja-JP"/>
              </w:rPr>
            </w:pPr>
            <w:r>
              <w:rPr>
                <w:rFonts w:ascii="Calibri" w:hAnsi="Calibri" w:cs="Calibri"/>
                <w:lang w:eastAsia="ja-JP"/>
              </w:rPr>
              <w:t>Change 2:</w:t>
            </w:r>
            <w:r w:rsidR="00B35863">
              <w:rPr>
                <w:rFonts w:ascii="Calibri" w:hAnsi="Calibri" w:cs="Calibri"/>
                <w:lang w:eastAsia="ja-JP"/>
              </w:rPr>
              <w:t xml:space="preserve"> Ok.</w:t>
            </w:r>
          </w:p>
          <w:p w14:paraId="4A132011" w14:textId="1E601F10" w:rsidR="00014F9C" w:rsidRDefault="00014F9C" w:rsidP="005D7C3F">
            <w:pPr>
              <w:rPr>
                <w:rFonts w:ascii="Calibri" w:hAnsi="Calibri" w:cs="Calibri"/>
                <w:lang w:eastAsia="ja-JP"/>
              </w:rPr>
            </w:pPr>
            <w:r>
              <w:rPr>
                <w:rFonts w:ascii="Calibri" w:hAnsi="Calibri" w:cs="Calibri"/>
                <w:lang w:eastAsia="ja-JP"/>
              </w:rPr>
              <w:t>Change 3:</w:t>
            </w:r>
            <w:r w:rsidR="00A51860">
              <w:rPr>
                <w:rFonts w:ascii="Calibri" w:hAnsi="Calibri" w:cs="Calibri"/>
                <w:lang w:eastAsia="ja-JP"/>
              </w:rPr>
              <w:t xml:space="preserve"> </w:t>
            </w:r>
            <w:r w:rsidR="00B35863">
              <w:rPr>
                <w:rFonts w:ascii="Calibri" w:hAnsi="Calibri" w:cs="Calibri"/>
                <w:lang w:eastAsia="ja-JP"/>
              </w:rPr>
              <w:t xml:space="preserve">Not needed. The </w:t>
            </w:r>
            <w:r w:rsidR="00B35863">
              <w:t>issue was discussed before and there was no consensus to add a padding bit to DCI 0_1/1_1 if having the same size as DCI 0_0/1_0 in CSS.</w:t>
            </w:r>
          </w:p>
          <w:p w14:paraId="05288F8B" w14:textId="036A2776" w:rsidR="00014F9C" w:rsidRDefault="00014F9C" w:rsidP="005D7C3F">
            <w:pPr>
              <w:rPr>
                <w:rFonts w:ascii="Calibri" w:hAnsi="Calibri" w:cs="Calibri"/>
                <w:lang w:eastAsia="ja-JP"/>
              </w:rPr>
            </w:pPr>
            <w:r>
              <w:rPr>
                <w:rFonts w:ascii="Calibri" w:hAnsi="Calibri" w:cs="Calibri"/>
                <w:lang w:eastAsia="ja-JP"/>
              </w:rPr>
              <w:t>Change 4:</w:t>
            </w:r>
            <w:r w:rsidR="00A51860">
              <w:rPr>
                <w:rFonts w:ascii="Calibri" w:hAnsi="Calibri" w:cs="Calibri"/>
                <w:lang w:eastAsia="ja-JP"/>
              </w:rPr>
              <w:t xml:space="preserve"> Not essential. </w:t>
            </w:r>
            <w:r w:rsidR="00A51860">
              <w:rPr>
                <w:rFonts w:hAnsi="Calibri" w:cs="Calibri"/>
                <w:lang w:eastAsia="ja-JP"/>
              </w:rPr>
              <w:t>T</w:t>
            </w:r>
            <w:r w:rsidR="00A51860">
              <w:t>he existing specification is clear as the FDRA field for DCI formats 0_1/1_1 is already described in the respective field of DCI formats 0_1/1_1.</w:t>
            </w:r>
          </w:p>
        </w:tc>
      </w:tr>
      <w:tr w:rsidR="00AB0A05" w14:paraId="64E80B82" w14:textId="77777777" w:rsidTr="004A65AC">
        <w:tc>
          <w:tcPr>
            <w:tcW w:w="2150" w:type="dxa"/>
            <w:tcBorders>
              <w:top w:val="single" w:sz="4" w:space="0" w:color="auto"/>
              <w:left w:val="single" w:sz="4" w:space="0" w:color="auto"/>
              <w:bottom w:val="single" w:sz="4" w:space="0" w:color="auto"/>
              <w:right w:val="single" w:sz="4" w:space="0" w:color="auto"/>
            </w:tcBorders>
          </w:tcPr>
          <w:p w14:paraId="1E40265E" w14:textId="65FAE39B" w:rsidR="00AB0A05" w:rsidRDefault="00AB0A05" w:rsidP="00AB0A05">
            <w:pPr>
              <w:rPr>
                <w:rFonts w:ascii="Calibri" w:hAnsi="Calibri" w:cs="Calibri"/>
                <w:lang w:eastAsia="ja-JP"/>
              </w:rPr>
            </w:pPr>
            <w:r>
              <w:rPr>
                <w:rFonts w:ascii="Calibri" w:hAnsi="Calibri" w:cs="Calibri" w:hint="eastAsia"/>
                <w:lang w:eastAsia="zh-CN"/>
              </w:rPr>
              <w:t>H</w:t>
            </w:r>
            <w:r>
              <w:rPr>
                <w:rFonts w:ascii="Calibri" w:hAnsi="Calibri" w:cs="Calibri"/>
                <w:lang w:eastAsia="zh-CN"/>
              </w:rPr>
              <w:t>uawei</w:t>
            </w:r>
          </w:p>
        </w:tc>
        <w:tc>
          <w:tcPr>
            <w:tcW w:w="6912" w:type="dxa"/>
            <w:tcBorders>
              <w:top w:val="single" w:sz="4" w:space="0" w:color="auto"/>
              <w:left w:val="single" w:sz="4" w:space="0" w:color="auto"/>
              <w:bottom w:val="single" w:sz="4" w:space="0" w:color="auto"/>
              <w:right w:val="single" w:sz="4" w:space="0" w:color="auto"/>
            </w:tcBorders>
          </w:tcPr>
          <w:p w14:paraId="14DB9847" w14:textId="75C661B8" w:rsidR="00362B34" w:rsidRDefault="00362B34" w:rsidP="00AB0A05">
            <w:pPr>
              <w:rPr>
                <w:rFonts w:ascii="Calibri" w:hAnsi="Calibri" w:cs="Calibri"/>
                <w:lang w:eastAsia="zh-CN"/>
              </w:rPr>
            </w:pPr>
            <w:r>
              <w:rPr>
                <w:rFonts w:ascii="Calibri" w:hAnsi="Calibri" w:cs="Calibri" w:hint="eastAsia"/>
                <w:lang w:eastAsia="zh-CN"/>
              </w:rPr>
              <w:t>Change</w:t>
            </w:r>
            <w:r>
              <w:rPr>
                <w:rFonts w:ascii="Calibri" w:hAnsi="Calibri" w:cs="Calibri"/>
                <w:lang w:eastAsia="zh-CN"/>
              </w:rPr>
              <w:t xml:space="preserve"> 1: Disagree with change.</w:t>
            </w:r>
            <w:r w:rsidRPr="00362B34">
              <w:rPr>
                <w:rFonts w:ascii="Calibri" w:hAnsi="Calibri" w:cs="Calibri"/>
                <w:lang w:eastAsia="zh-CN"/>
              </w:rPr>
              <w:t xml:space="preserve"> </w:t>
            </w:r>
            <w:r>
              <w:rPr>
                <w:rFonts w:ascii="Calibri" w:hAnsi="Calibri" w:cs="Calibri"/>
                <w:lang w:eastAsia="zh-CN"/>
              </w:rPr>
              <w:t xml:space="preserve">A </w:t>
            </w:r>
            <w:r w:rsidRPr="00362B34">
              <w:rPr>
                <w:rFonts w:ascii="Calibri" w:hAnsi="Calibri" w:cs="Calibri"/>
                <w:lang w:eastAsia="zh-CN"/>
              </w:rPr>
              <w:t xml:space="preserve">clarification </w:t>
            </w:r>
            <w:r>
              <w:rPr>
                <w:rFonts w:ascii="Calibri" w:hAnsi="Calibri" w:cs="Calibri"/>
                <w:lang w:eastAsia="zh-CN"/>
              </w:rPr>
              <w:t xml:space="preserve">can be added </w:t>
            </w:r>
            <w:r w:rsidRPr="00362B34">
              <w:rPr>
                <w:rFonts w:ascii="Calibri" w:hAnsi="Calibri" w:cs="Calibri"/>
                <w:lang w:eastAsia="zh-CN"/>
              </w:rPr>
              <w:t>that the N_RB^UL,BWP in step 0 is the size of the initial UL BWP of each respective uplink in the cell, which means the procedure defined by step 0 is done separately for NUL and SUL.</w:t>
            </w:r>
          </w:p>
          <w:p w14:paraId="07B311A8" w14:textId="457DDC5D" w:rsidR="00B943D9" w:rsidRDefault="00B943D9" w:rsidP="00AB0A05">
            <w:pPr>
              <w:rPr>
                <w:rFonts w:ascii="Calibri" w:hAnsi="Calibri" w:cs="Calibri"/>
                <w:lang w:eastAsia="zh-CN"/>
              </w:rPr>
            </w:pPr>
            <w:r>
              <w:rPr>
                <w:rFonts w:ascii="Calibri" w:hAnsi="Calibri" w:cs="Calibri"/>
                <w:lang w:eastAsia="zh-CN"/>
              </w:rPr>
              <w:t>RAN1#93</w:t>
            </w:r>
          </w:p>
          <w:p w14:paraId="2EA1DA7C" w14:textId="77777777" w:rsidR="00B943D9" w:rsidRPr="000667CB" w:rsidRDefault="00B943D9" w:rsidP="00B943D9">
            <w:pPr>
              <w:rPr>
                <w:szCs w:val="20"/>
                <w:lang w:eastAsia="x-none"/>
              </w:rPr>
            </w:pPr>
            <w:r w:rsidRPr="000667CB">
              <w:rPr>
                <w:szCs w:val="20"/>
                <w:highlight w:val="green"/>
                <w:lang w:eastAsia="x-none"/>
              </w:rPr>
              <w:t>Agreements</w:t>
            </w:r>
            <w:r w:rsidRPr="000667CB">
              <w:rPr>
                <w:szCs w:val="20"/>
                <w:lang w:eastAsia="x-none"/>
              </w:rPr>
              <w:t>:</w:t>
            </w:r>
          </w:p>
          <w:p w14:paraId="124784F1" w14:textId="77777777" w:rsidR="00B943D9" w:rsidRPr="000667CB" w:rsidRDefault="00B943D9" w:rsidP="003E04EF">
            <w:pPr>
              <w:pStyle w:val="BodyText"/>
              <w:numPr>
                <w:ilvl w:val="0"/>
                <w:numId w:val="16"/>
              </w:numPr>
              <w:rPr>
                <w:szCs w:val="20"/>
              </w:rPr>
            </w:pPr>
            <w:r w:rsidRPr="000667CB">
              <w:rPr>
                <w:szCs w:val="20"/>
              </w:rPr>
              <w:t>If the size of DCI format 0-0/1-0 is determined by the initial downlink BWP</w:t>
            </w:r>
          </w:p>
          <w:p w14:paraId="5CC3C660" w14:textId="77777777" w:rsidR="00B943D9" w:rsidRPr="000667CB" w:rsidRDefault="00B943D9" w:rsidP="003E04EF">
            <w:pPr>
              <w:pStyle w:val="BodyText"/>
              <w:numPr>
                <w:ilvl w:val="1"/>
                <w:numId w:val="16"/>
              </w:numPr>
              <w:rPr>
                <w:szCs w:val="20"/>
              </w:rPr>
            </w:pPr>
            <w:r w:rsidRPr="000667CB">
              <w:rPr>
                <w:szCs w:val="20"/>
              </w:rPr>
              <w:t xml:space="preserve">Determine the size of the </w:t>
            </w:r>
            <w:r w:rsidRPr="00B943D9">
              <w:rPr>
                <w:szCs w:val="20"/>
                <w:highlight w:val="yellow"/>
              </w:rPr>
              <w:t>resource allocation field</w:t>
            </w:r>
            <w:r w:rsidRPr="000667CB">
              <w:rPr>
                <w:szCs w:val="20"/>
              </w:rPr>
              <w:t xml:space="preserve"> for format 0-0 from </w:t>
            </w:r>
            <w:r w:rsidRPr="00B943D9">
              <w:rPr>
                <w:szCs w:val="20"/>
                <w:highlight w:val="yellow"/>
              </w:rPr>
              <w:t>respective (UL or SUL)</w:t>
            </w:r>
            <w:r w:rsidRPr="000667CB">
              <w:rPr>
                <w:szCs w:val="20"/>
              </w:rPr>
              <w:t xml:space="preserve"> initial</w:t>
            </w:r>
            <w:r w:rsidRPr="000667CB">
              <w:rPr>
                <w:b/>
                <w:szCs w:val="20"/>
              </w:rPr>
              <w:t xml:space="preserve"> uplink</w:t>
            </w:r>
            <w:r w:rsidRPr="000667CB">
              <w:rPr>
                <w:szCs w:val="20"/>
              </w:rPr>
              <w:t xml:space="preserve"> BWP</w:t>
            </w:r>
          </w:p>
          <w:p w14:paraId="5D9E2CE3" w14:textId="77777777" w:rsidR="00B943D9" w:rsidRPr="000667CB" w:rsidRDefault="00B943D9" w:rsidP="003E04EF">
            <w:pPr>
              <w:pStyle w:val="BodyText"/>
              <w:numPr>
                <w:ilvl w:val="1"/>
                <w:numId w:val="16"/>
              </w:numPr>
              <w:rPr>
                <w:szCs w:val="20"/>
              </w:rPr>
            </w:pPr>
            <w:r w:rsidRPr="000667CB">
              <w:rPr>
                <w:szCs w:val="20"/>
              </w:rPr>
              <w:lastRenderedPageBreak/>
              <w:t>If overall DCI size is larger than what is defined by DCI format 1-0, truncate the resource allocation field (MSBs) to match the overall size of formats 0-0 and 1-0</w:t>
            </w:r>
          </w:p>
          <w:p w14:paraId="153883FD" w14:textId="77777777" w:rsidR="00B943D9" w:rsidRPr="00B943D9" w:rsidRDefault="00B943D9" w:rsidP="00AB0A05">
            <w:pPr>
              <w:rPr>
                <w:rFonts w:ascii="Calibri" w:hAnsi="Calibri" w:cs="Calibri"/>
                <w:lang w:eastAsia="zh-CN"/>
              </w:rPr>
            </w:pPr>
          </w:p>
          <w:p w14:paraId="0EC6CE43" w14:textId="487F3640" w:rsidR="00AB0A05" w:rsidRDefault="00AB0A05" w:rsidP="00AB0A05">
            <w:pPr>
              <w:rPr>
                <w:rFonts w:ascii="Calibri" w:hAnsi="Calibri" w:cs="Calibri"/>
                <w:lang w:eastAsia="zh-CN"/>
              </w:rPr>
            </w:pPr>
            <w:r>
              <w:rPr>
                <w:rFonts w:ascii="Calibri" w:hAnsi="Calibri" w:cs="Calibri" w:hint="eastAsia"/>
                <w:lang w:eastAsia="zh-CN"/>
              </w:rPr>
              <w:t>C</w:t>
            </w:r>
            <w:r w:rsidR="00362B34">
              <w:rPr>
                <w:rFonts w:ascii="Calibri" w:hAnsi="Calibri" w:cs="Calibri"/>
                <w:lang w:eastAsia="zh-CN"/>
              </w:rPr>
              <w:t>hange 2: The change is ok</w:t>
            </w:r>
            <w:r>
              <w:rPr>
                <w:rFonts w:ascii="Calibri" w:hAnsi="Calibri" w:cs="Calibri"/>
                <w:lang w:eastAsia="zh-CN"/>
              </w:rPr>
              <w:t xml:space="preserve"> but we would like to have one CR regarding DCI alignment to avoid change on change. </w:t>
            </w:r>
          </w:p>
          <w:p w14:paraId="1DF26CCC" w14:textId="79673B9D" w:rsidR="00AB0A05" w:rsidRDefault="00AB0A05" w:rsidP="00AB0A05">
            <w:pPr>
              <w:rPr>
                <w:rFonts w:ascii="Calibri" w:hAnsi="Calibri" w:cs="Calibri"/>
                <w:lang w:eastAsia="zh-CN"/>
              </w:rPr>
            </w:pPr>
            <w:r>
              <w:rPr>
                <w:rFonts w:ascii="Calibri" w:hAnsi="Calibri" w:cs="Calibri"/>
                <w:lang w:eastAsia="zh-CN"/>
              </w:rPr>
              <w:t xml:space="preserve">Change 3: The issue addressed by change 3 is valid and should be concluded but </w:t>
            </w:r>
            <w:r w:rsidR="0074532D">
              <w:rPr>
                <w:rFonts w:ascii="Calibri" w:hAnsi="Calibri" w:cs="Calibri"/>
                <w:lang w:eastAsia="zh-CN"/>
              </w:rPr>
              <w:t>change</w:t>
            </w:r>
            <w:r>
              <w:rPr>
                <w:rFonts w:ascii="Calibri" w:hAnsi="Calibri" w:cs="Calibri"/>
                <w:lang w:eastAsia="zh-CN"/>
              </w:rPr>
              <w:t xml:space="preserve"> itself is not preferable.</w:t>
            </w:r>
          </w:p>
          <w:p w14:paraId="1E0C9CCC" w14:textId="32441E19" w:rsidR="00AB0A05" w:rsidRDefault="00AB0A05" w:rsidP="00AB0A05">
            <w:pPr>
              <w:rPr>
                <w:rFonts w:ascii="Calibri" w:hAnsi="Calibri" w:cs="Calibri"/>
                <w:lang w:eastAsia="ja-JP"/>
              </w:rPr>
            </w:pPr>
            <w:r>
              <w:rPr>
                <w:rFonts w:ascii="Calibri" w:hAnsi="Calibri" w:cs="Calibri"/>
                <w:lang w:eastAsia="zh-CN"/>
              </w:rPr>
              <w:t>Change 4: not an essential.</w:t>
            </w:r>
          </w:p>
        </w:tc>
      </w:tr>
      <w:tr w:rsidR="00AB0A05" w14:paraId="1F3889B0" w14:textId="77777777" w:rsidTr="004A65AC">
        <w:tc>
          <w:tcPr>
            <w:tcW w:w="2150" w:type="dxa"/>
            <w:tcBorders>
              <w:top w:val="single" w:sz="4" w:space="0" w:color="auto"/>
              <w:left w:val="single" w:sz="4" w:space="0" w:color="auto"/>
              <w:bottom w:val="single" w:sz="4" w:space="0" w:color="auto"/>
              <w:right w:val="single" w:sz="4" w:space="0" w:color="auto"/>
            </w:tcBorders>
          </w:tcPr>
          <w:p w14:paraId="350E6C6B" w14:textId="175D8F2B" w:rsidR="00AB0A05" w:rsidRDefault="008444C3" w:rsidP="00AB0A05">
            <w:pPr>
              <w:rPr>
                <w:rFonts w:ascii="Calibri" w:hAnsi="Calibri" w:cs="Calibri"/>
                <w:lang w:eastAsia="zh-CN"/>
              </w:rPr>
            </w:pPr>
            <w:r>
              <w:rPr>
                <w:rFonts w:ascii="Calibri" w:hAnsi="Calibri" w:cs="Calibri" w:hint="eastAsia"/>
                <w:lang w:eastAsia="zh-CN"/>
              </w:rPr>
              <w:lastRenderedPageBreak/>
              <w:t>Sharp</w:t>
            </w:r>
          </w:p>
        </w:tc>
        <w:tc>
          <w:tcPr>
            <w:tcW w:w="6912" w:type="dxa"/>
            <w:tcBorders>
              <w:top w:val="single" w:sz="4" w:space="0" w:color="auto"/>
              <w:left w:val="single" w:sz="4" w:space="0" w:color="auto"/>
              <w:bottom w:val="single" w:sz="4" w:space="0" w:color="auto"/>
              <w:right w:val="single" w:sz="4" w:space="0" w:color="auto"/>
            </w:tcBorders>
          </w:tcPr>
          <w:p w14:paraId="2F7BAD95" w14:textId="77777777" w:rsidR="008444C3" w:rsidRDefault="008444C3" w:rsidP="008444C3">
            <w:pPr>
              <w:rPr>
                <w:rFonts w:ascii="Calibri" w:hAnsi="Calibri" w:cs="Calibri"/>
                <w:lang w:eastAsia="zh-CN"/>
              </w:rPr>
            </w:pPr>
            <w:r>
              <w:rPr>
                <w:rFonts w:ascii="Calibri" w:hAnsi="Calibri" w:cs="Calibri" w:hint="eastAsia"/>
                <w:lang w:eastAsia="zh-CN"/>
              </w:rPr>
              <w:t xml:space="preserve">Change 1: Maybe Ericsson can clarify whether they think it is mandated that </w:t>
            </w:r>
            <w:r>
              <w:rPr>
                <w:rFonts w:ascii="Calibri" w:hAnsi="Calibri" w:cs="Calibri"/>
                <w:lang w:eastAsia="zh-CN"/>
              </w:rPr>
              <w:t>“</w:t>
            </w:r>
            <w:r>
              <w:rPr>
                <w:rFonts w:ascii="Calibri" w:hAnsi="Calibri" w:cs="Calibri" w:hint="eastAsia"/>
                <w:lang w:eastAsia="zh-CN"/>
              </w:rPr>
              <w:t>the network configures UL BWP size and SUL BWP size to be the same</w:t>
            </w:r>
            <w:r>
              <w:rPr>
                <w:rFonts w:ascii="Calibri" w:hAnsi="Calibri" w:cs="Calibri"/>
                <w:lang w:eastAsia="zh-CN"/>
              </w:rPr>
              <w:t>”</w:t>
            </w:r>
            <w:r>
              <w:rPr>
                <w:rFonts w:ascii="Calibri" w:hAnsi="Calibri" w:cs="Calibri" w:hint="eastAsia"/>
                <w:lang w:eastAsia="zh-CN"/>
              </w:rPr>
              <w:t>, and if not, what would be the UE behavior if the two are not the same?</w:t>
            </w:r>
          </w:p>
          <w:p w14:paraId="44BBE4B6" w14:textId="4A88C99C" w:rsidR="008444C3" w:rsidRDefault="008444C3" w:rsidP="008444C3">
            <w:pPr>
              <w:rPr>
                <w:rFonts w:ascii="Calibri" w:hAnsi="Calibri" w:cs="Calibri"/>
                <w:lang w:eastAsia="zh-CN"/>
              </w:rPr>
            </w:pPr>
            <w:r>
              <w:rPr>
                <w:rFonts w:ascii="Calibri" w:hAnsi="Calibri" w:cs="Calibri" w:hint="eastAsia"/>
                <w:lang w:eastAsia="zh-CN"/>
              </w:rPr>
              <w:t>Regarding Huawei</w:t>
            </w:r>
            <w:r>
              <w:rPr>
                <w:rFonts w:ascii="Calibri" w:hAnsi="Calibri" w:cs="Calibri"/>
                <w:lang w:eastAsia="zh-CN"/>
              </w:rPr>
              <w:t>’</w:t>
            </w:r>
            <w:r>
              <w:rPr>
                <w:rFonts w:ascii="Calibri" w:hAnsi="Calibri" w:cs="Calibri" w:hint="eastAsia"/>
                <w:lang w:eastAsia="zh-CN"/>
              </w:rPr>
              <w:t xml:space="preserve">s comment, could </w:t>
            </w:r>
            <w:r w:rsidR="00AF3491">
              <w:rPr>
                <w:rFonts w:ascii="Calibri" w:hAnsi="Calibri" w:cs="Calibri" w:hint="eastAsia"/>
                <w:lang w:eastAsia="zh-CN"/>
              </w:rPr>
              <w:t>they</w:t>
            </w:r>
            <w:r>
              <w:rPr>
                <w:rFonts w:ascii="Calibri" w:hAnsi="Calibri" w:cs="Calibri" w:hint="eastAsia"/>
                <w:lang w:eastAsia="zh-CN"/>
              </w:rPr>
              <w:t xml:space="preserve"> further clarify what happens after </w:t>
            </w:r>
            <w:r>
              <w:rPr>
                <w:rFonts w:ascii="Calibri" w:hAnsi="Calibri" w:cs="Calibri"/>
                <w:lang w:eastAsia="zh-CN"/>
              </w:rPr>
              <w:t>“</w:t>
            </w:r>
            <w:r>
              <w:rPr>
                <w:rFonts w:ascii="Calibri" w:hAnsi="Calibri" w:cs="Calibri" w:hint="eastAsia"/>
                <w:lang w:eastAsia="zh-CN"/>
              </w:rPr>
              <w:t>step 0 is done separately for NUL and SUL</w:t>
            </w:r>
            <w:r>
              <w:rPr>
                <w:rFonts w:ascii="Calibri" w:hAnsi="Calibri" w:cs="Calibri"/>
                <w:lang w:eastAsia="zh-CN"/>
              </w:rPr>
              <w:t>”</w:t>
            </w:r>
            <w:r>
              <w:rPr>
                <w:rFonts w:ascii="Calibri" w:hAnsi="Calibri" w:cs="Calibri" w:hint="eastAsia"/>
                <w:lang w:eastAsia="zh-CN"/>
              </w:rPr>
              <w:t>? Note that in step 0 we expect a single value of N_RB^UL,BWP.</w:t>
            </w:r>
          </w:p>
          <w:p w14:paraId="0EC53F51" w14:textId="77777777" w:rsidR="008444C3" w:rsidRDefault="008444C3" w:rsidP="008444C3">
            <w:pPr>
              <w:rPr>
                <w:rFonts w:ascii="Calibri" w:hAnsi="Calibri" w:cs="Calibri"/>
                <w:lang w:eastAsia="zh-CN"/>
              </w:rPr>
            </w:pPr>
            <w:r>
              <w:rPr>
                <w:rFonts w:ascii="Calibri" w:hAnsi="Calibri" w:cs="Calibri" w:hint="eastAsia"/>
                <w:lang w:eastAsia="zh-CN"/>
              </w:rPr>
              <w:t xml:space="preserve">Change 2: Failed to understand the logic in the Huawei comment on </w:t>
            </w:r>
            <w:r>
              <w:rPr>
                <w:rFonts w:ascii="Calibri" w:hAnsi="Calibri" w:cs="Calibri"/>
                <w:lang w:eastAsia="zh-CN"/>
              </w:rPr>
              <w:t>“</w:t>
            </w:r>
            <w:r>
              <w:rPr>
                <w:rFonts w:ascii="Calibri" w:hAnsi="Calibri" w:cs="Calibri" w:hint="eastAsia"/>
                <w:lang w:eastAsia="zh-CN"/>
              </w:rPr>
              <w:t>change on change</w:t>
            </w:r>
            <w:r>
              <w:rPr>
                <w:rFonts w:ascii="Calibri" w:hAnsi="Calibri" w:cs="Calibri"/>
                <w:lang w:eastAsia="zh-CN"/>
              </w:rPr>
              <w:t>”</w:t>
            </w:r>
            <w:r>
              <w:rPr>
                <w:rFonts w:ascii="Calibri" w:hAnsi="Calibri" w:cs="Calibri" w:hint="eastAsia"/>
                <w:lang w:eastAsia="zh-CN"/>
              </w:rPr>
              <w:t>.</w:t>
            </w:r>
          </w:p>
          <w:p w14:paraId="401ACD75" w14:textId="77777777" w:rsidR="008444C3" w:rsidRDefault="008444C3" w:rsidP="008444C3">
            <w:pPr>
              <w:rPr>
                <w:rFonts w:ascii="Calibri" w:hAnsi="Calibri" w:cs="Calibri"/>
                <w:lang w:eastAsia="zh-CN"/>
              </w:rPr>
            </w:pPr>
            <w:r>
              <w:rPr>
                <w:rFonts w:ascii="Calibri" w:hAnsi="Calibri" w:cs="Calibri" w:hint="eastAsia"/>
                <w:lang w:eastAsia="zh-CN"/>
              </w:rPr>
              <w:t>Change 3: We are open to all proposals for this issue on the table.</w:t>
            </w:r>
          </w:p>
          <w:p w14:paraId="056217D2" w14:textId="62221A08" w:rsidR="008444C3" w:rsidRPr="008444C3" w:rsidRDefault="008444C3" w:rsidP="008444C3">
            <w:pPr>
              <w:rPr>
                <w:rFonts w:ascii="Calibri" w:hAnsi="Calibri" w:cs="Calibri"/>
                <w:lang w:eastAsia="zh-CN"/>
              </w:rPr>
            </w:pPr>
            <w:r>
              <w:rPr>
                <w:rFonts w:ascii="Calibri" w:hAnsi="Calibri" w:cs="Calibri" w:hint="eastAsia"/>
                <w:lang w:eastAsia="zh-CN"/>
              </w:rPr>
              <w:t>Change 4: Fine to drop this change which was intended to improve readability.</w:t>
            </w:r>
          </w:p>
        </w:tc>
      </w:tr>
      <w:tr w:rsidR="00F93C33" w14:paraId="3593A159" w14:textId="77777777" w:rsidTr="004A65AC">
        <w:tc>
          <w:tcPr>
            <w:tcW w:w="2150" w:type="dxa"/>
            <w:tcBorders>
              <w:top w:val="single" w:sz="4" w:space="0" w:color="auto"/>
              <w:left w:val="single" w:sz="4" w:space="0" w:color="auto"/>
              <w:bottom w:val="single" w:sz="4" w:space="0" w:color="auto"/>
              <w:right w:val="single" w:sz="4" w:space="0" w:color="auto"/>
            </w:tcBorders>
          </w:tcPr>
          <w:p w14:paraId="307A1022" w14:textId="0DCB38DB" w:rsidR="00F93C33" w:rsidRDefault="00F93C33" w:rsidP="00AB0A05">
            <w:pPr>
              <w:rPr>
                <w:rFonts w:ascii="Calibri" w:hAnsi="Calibri" w:cs="Calibri"/>
                <w:lang w:eastAsia="zh-CN"/>
              </w:rPr>
            </w:pPr>
            <w:r>
              <w:rPr>
                <w:rFonts w:ascii="Calibri" w:hAnsi="Calibri" w:cs="Calibri"/>
                <w:lang w:eastAsia="zh-CN"/>
              </w:rPr>
              <w:t>vivo</w:t>
            </w:r>
          </w:p>
        </w:tc>
        <w:tc>
          <w:tcPr>
            <w:tcW w:w="6912" w:type="dxa"/>
            <w:tcBorders>
              <w:top w:val="single" w:sz="4" w:space="0" w:color="auto"/>
              <w:left w:val="single" w:sz="4" w:space="0" w:color="auto"/>
              <w:bottom w:val="single" w:sz="4" w:space="0" w:color="auto"/>
              <w:right w:val="single" w:sz="4" w:space="0" w:color="auto"/>
            </w:tcBorders>
          </w:tcPr>
          <w:p w14:paraId="5BE65EDC" w14:textId="77777777" w:rsidR="00F93C33" w:rsidRDefault="007B1C45" w:rsidP="008444C3">
            <w:pPr>
              <w:rPr>
                <w:rFonts w:ascii="Calibri" w:hAnsi="Calibri" w:cs="Calibri"/>
                <w:lang w:eastAsia="zh-CN"/>
              </w:rPr>
            </w:pPr>
            <w:r>
              <w:rPr>
                <w:rFonts w:ascii="Calibri" w:hAnsi="Calibri" w:cs="Calibri"/>
                <w:lang w:eastAsia="zh-CN"/>
              </w:rPr>
              <w:t>We are OK for the 2</w:t>
            </w:r>
            <w:r w:rsidRPr="007B1C45">
              <w:rPr>
                <w:rFonts w:ascii="Calibri" w:hAnsi="Calibri" w:cs="Calibri"/>
                <w:vertAlign w:val="superscript"/>
                <w:lang w:eastAsia="zh-CN"/>
              </w:rPr>
              <w:t>nd</w:t>
            </w:r>
            <w:r>
              <w:rPr>
                <w:rFonts w:ascii="Calibri" w:hAnsi="Calibri" w:cs="Calibri"/>
                <w:lang w:eastAsia="zh-CN"/>
              </w:rPr>
              <w:t xml:space="preserve"> change.</w:t>
            </w:r>
          </w:p>
          <w:p w14:paraId="4BB87253" w14:textId="11898638" w:rsidR="007B1C45" w:rsidRDefault="007B1C45" w:rsidP="008444C3">
            <w:pPr>
              <w:rPr>
                <w:rFonts w:ascii="Calibri" w:hAnsi="Calibri" w:cs="Calibri"/>
                <w:lang w:eastAsia="zh-CN"/>
              </w:rPr>
            </w:pPr>
            <w:r>
              <w:rPr>
                <w:rFonts w:ascii="Calibri" w:hAnsi="Calibri" w:cs="Calibri"/>
                <w:lang w:eastAsia="zh-CN"/>
              </w:rPr>
              <w:t>There is no agreement regarding to the 1</w:t>
            </w:r>
            <w:r w:rsidRPr="007B1C45">
              <w:rPr>
                <w:rFonts w:ascii="Calibri" w:hAnsi="Calibri" w:cs="Calibri"/>
                <w:vertAlign w:val="superscript"/>
                <w:lang w:eastAsia="zh-CN"/>
              </w:rPr>
              <w:t>st</w:t>
            </w:r>
            <w:r>
              <w:rPr>
                <w:rFonts w:ascii="Calibri" w:hAnsi="Calibri" w:cs="Calibri"/>
                <w:lang w:eastAsia="zh-CN"/>
              </w:rPr>
              <w:t xml:space="preserve"> and 3</w:t>
            </w:r>
            <w:r w:rsidRPr="007B1C45">
              <w:rPr>
                <w:rFonts w:ascii="Calibri" w:hAnsi="Calibri" w:cs="Calibri"/>
                <w:vertAlign w:val="superscript"/>
                <w:lang w:eastAsia="zh-CN"/>
              </w:rPr>
              <w:t>rd</w:t>
            </w:r>
            <w:r>
              <w:rPr>
                <w:rFonts w:ascii="Calibri" w:hAnsi="Calibri" w:cs="Calibri"/>
                <w:lang w:eastAsia="zh-CN"/>
              </w:rPr>
              <w:t xml:space="preserve"> changes, we should first discuss the solution before agreeing the CR.</w:t>
            </w:r>
          </w:p>
          <w:p w14:paraId="55C9B0E2" w14:textId="301AEBE6" w:rsidR="007B1C45" w:rsidRDefault="007B1C45" w:rsidP="008444C3">
            <w:pPr>
              <w:rPr>
                <w:rFonts w:ascii="Calibri" w:hAnsi="Calibri" w:cs="Calibri"/>
                <w:lang w:eastAsia="zh-CN"/>
              </w:rPr>
            </w:pPr>
            <w:r>
              <w:rPr>
                <w:rFonts w:ascii="Calibri" w:hAnsi="Calibri" w:cs="Calibri"/>
                <w:lang w:eastAsia="zh-CN"/>
              </w:rPr>
              <w:t>For the 4</w:t>
            </w:r>
            <w:r w:rsidRPr="007B1C45">
              <w:rPr>
                <w:rFonts w:ascii="Calibri" w:hAnsi="Calibri" w:cs="Calibri"/>
                <w:vertAlign w:val="superscript"/>
                <w:lang w:eastAsia="zh-CN"/>
              </w:rPr>
              <w:t>th</w:t>
            </w:r>
            <w:r>
              <w:rPr>
                <w:rFonts w:ascii="Calibri" w:hAnsi="Calibri" w:cs="Calibri"/>
                <w:lang w:eastAsia="zh-CN"/>
              </w:rPr>
              <w:t xml:space="preserve"> change, we think the current text is good enough.</w:t>
            </w:r>
          </w:p>
        </w:tc>
      </w:tr>
    </w:tbl>
    <w:p w14:paraId="1C4E3921" w14:textId="5F48E2D6" w:rsidR="004A65AC" w:rsidRDefault="004A65AC" w:rsidP="004A65AC">
      <w:pPr>
        <w:pStyle w:val="BodyText"/>
        <w:rPr>
          <w:color w:val="FF0000"/>
        </w:rPr>
      </w:pPr>
    </w:p>
    <w:p w14:paraId="3A223FD8" w14:textId="1BAE84E4" w:rsidR="004A65AC" w:rsidRDefault="004A65AC" w:rsidP="004A65AC">
      <w:pPr>
        <w:pStyle w:val="BodyText"/>
        <w:rPr>
          <w:color w:val="FF0000"/>
        </w:rPr>
      </w:pPr>
      <w:r w:rsidRPr="00E6128B">
        <w:rPr>
          <w:color w:val="FF0000"/>
        </w:rPr>
        <w:t xml:space="preserve">Proposal: </w:t>
      </w:r>
    </w:p>
    <w:p w14:paraId="48BEB245" w14:textId="0CC9CEBF" w:rsidR="00F862D2" w:rsidRDefault="00B77D5A" w:rsidP="00F862D2">
      <w:pPr>
        <w:pStyle w:val="BodyText"/>
        <w:numPr>
          <w:ilvl w:val="0"/>
          <w:numId w:val="17"/>
        </w:numPr>
        <w:rPr>
          <w:color w:val="FF0000"/>
        </w:rPr>
      </w:pPr>
      <w:r>
        <w:rPr>
          <w:color w:val="FF0000"/>
        </w:rPr>
        <w:t xml:space="preserve">Change 1 not accepted, but </w:t>
      </w:r>
      <w:r w:rsidR="00F862D2">
        <w:rPr>
          <w:color w:val="FF0000"/>
        </w:rPr>
        <w:t>continue discussion on</w:t>
      </w:r>
      <w:r>
        <w:rPr>
          <w:color w:val="FF0000"/>
        </w:rPr>
        <w:t xml:space="preserve"> how DCI size alignment is done with UL and SUL</w:t>
      </w:r>
    </w:p>
    <w:p w14:paraId="350D38C0" w14:textId="35F397FF" w:rsidR="00F862D2" w:rsidRPr="00F862D2" w:rsidRDefault="00F862D2" w:rsidP="00F862D2">
      <w:pPr>
        <w:pStyle w:val="BodyText"/>
        <w:numPr>
          <w:ilvl w:val="1"/>
          <w:numId w:val="17"/>
        </w:numPr>
        <w:rPr>
          <w:color w:val="FF0000"/>
        </w:rPr>
      </w:pPr>
      <w:r>
        <w:rPr>
          <w:color w:val="FF0000"/>
        </w:rPr>
        <w:t>Can one UL BWP size</w:t>
      </w:r>
      <w:r w:rsidR="000F259C">
        <w:rPr>
          <w:color w:val="FF0000"/>
        </w:rPr>
        <w:t xml:space="preserve"> be</w:t>
      </w:r>
      <w:r>
        <w:rPr>
          <w:color w:val="FF0000"/>
        </w:rPr>
        <w:t xml:space="preserve"> larger than DL BWP size </w:t>
      </w:r>
      <w:r w:rsidR="000F259C">
        <w:rPr>
          <w:color w:val="FF0000"/>
        </w:rPr>
        <w:t>while</w:t>
      </w:r>
      <w:r>
        <w:rPr>
          <w:color w:val="FF0000"/>
        </w:rPr>
        <w:t xml:space="preserve"> the other UL BWP size</w:t>
      </w:r>
      <w:r w:rsidR="000F259C">
        <w:rPr>
          <w:color w:val="FF0000"/>
        </w:rPr>
        <w:t xml:space="preserve"> is</w:t>
      </w:r>
      <w:r>
        <w:rPr>
          <w:color w:val="FF0000"/>
        </w:rPr>
        <w:t xml:space="preserve"> smaller than DL BWP size?</w:t>
      </w:r>
    </w:p>
    <w:p w14:paraId="16FA0C69" w14:textId="18CD80D2" w:rsidR="00F862D2" w:rsidRDefault="00F862D2" w:rsidP="00B77D5A">
      <w:pPr>
        <w:pStyle w:val="BodyText"/>
        <w:numPr>
          <w:ilvl w:val="0"/>
          <w:numId w:val="17"/>
        </w:numPr>
        <w:rPr>
          <w:color w:val="FF0000"/>
        </w:rPr>
      </w:pPr>
      <w:r>
        <w:rPr>
          <w:color w:val="FF0000"/>
        </w:rPr>
        <w:t>Change 2 is ok</w:t>
      </w:r>
    </w:p>
    <w:p w14:paraId="1ED3A4B9" w14:textId="02AC043D" w:rsidR="00F862D2" w:rsidRPr="00E6128B" w:rsidRDefault="00F862D2" w:rsidP="00B77D5A">
      <w:pPr>
        <w:pStyle w:val="BodyText"/>
        <w:numPr>
          <w:ilvl w:val="0"/>
          <w:numId w:val="17"/>
        </w:numPr>
        <w:rPr>
          <w:color w:val="FF0000"/>
        </w:rPr>
      </w:pPr>
      <w:r>
        <w:rPr>
          <w:color w:val="FF0000"/>
        </w:rPr>
        <w:t>Changes 3 and 4 are not accepted</w:t>
      </w:r>
    </w:p>
    <w:p w14:paraId="16AE38A4" w14:textId="77777777" w:rsidR="00014F9C" w:rsidRDefault="00014F9C" w:rsidP="006658AB">
      <w:pPr>
        <w:pStyle w:val="BodyText"/>
      </w:pPr>
    </w:p>
    <w:p w14:paraId="557CACF3" w14:textId="77777777" w:rsidR="006658AB" w:rsidRDefault="006658AB" w:rsidP="006658AB">
      <w:pPr>
        <w:pStyle w:val="Heading2"/>
      </w:pPr>
      <w:r w:rsidRPr="007F0A3E">
        <w:t xml:space="preserve">DCI </w:t>
      </w:r>
      <w:r>
        <w:t>format ambiguity</w:t>
      </w:r>
    </w:p>
    <w:p w14:paraId="2B03D64C" w14:textId="77777777" w:rsidR="006658AB" w:rsidRPr="00CF1919" w:rsidRDefault="006658AB" w:rsidP="006658AB">
      <w:pPr>
        <w:jc w:val="both"/>
      </w:pPr>
      <w:r w:rsidRPr="00CF1919">
        <w:t xml:space="preserve">R1-1903208 </w:t>
      </w:r>
      <w:r>
        <w:t xml:space="preserve">points out that DCI format ambiguity exits for DCI 0_0/1_0 in CSS and DCI 0_1/1_1 in CORESET#0. It is further </w:t>
      </w:r>
      <w:r w:rsidRPr="00CF1919">
        <w:t>propose</w:t>
      </w:r>
      <w:r>
        <w:t>d</w:t>
      </w:r>
      <w:r w:rsidRPr="00CF1919">
        <w:t xml:space="preserve"> to</w:t>
      </w:r>
      <w:r w:rsidRPr="00CF1919">
        <w:rPr>
          <w:lang w:eastAsia="zh-CN"/>
        </w:rPr>
        <w:t xml:space="preserve"> solve the remaining issue on DCI format ambiguity and choose one of the following options should be selected:</w:t>
      </w:r>
    </w:p>
    <w:p w14:paraId="4D40EA4A" w14:textId="77777777" w:rsidR="006658AB" w:rsidRPr="00CF1919" w:rsidRDefault="006658AB" w:rsidP="003E04EF">
      <w:pPr>
        <w:pStyle w:val="ListParagraph"/>
        <w:numPr>
          <w:ilvl w:val="0"/>
          <w:numId w:val="12"/>
        </w:numPr>
        <w:autoSpaceDE w:val="0"/>
        <w:autoSpaceDN w:val="0"/>
        <w:adjustRightInd w:val="0"/>
        <w:snapToGrid w:val="0"/>
        <w:contextualSpacing w:val="0"/>
        <w:jc w:val="both"/>
        <w:rPr>
          <w:szCs w:val="20"/>
          <w:lang w:eastAsia="zh-CN"/>
        </w:rPr>
      </w:pPr>
      <w:r w:rsidRPr="00CF1919">
        <w:rPr>
          <w:szCs w:val="20"/>
          <w:lang w:eastAsia="zh-CN"/>
        </w:rPr>
        <w:t>Option1: Treat Case 3 as an error configuration.</w:t>
      </w:r>
    </w:p>
    <w:p w14:paraId="4E68FA10" w14:textId="77777777" w:rsidR="006658AB" w:rsidRDefault="006658AB" w:rsidP="003E04EF">
      <w:pPr>
        <w:pStyle w:val="ListParagraph"/>
        <w:numPr>
          <w:ilvl w:val="0"/>
          <w:numId w:val="12"/>
        </w:numPr>
        <w:autoSpaceDE w:val="0"/>
        <w:autoSpaceDN w:val="0"/>
        <w:adjustRightInd w:val="0"/>
        <w:snapToGrid w:val="0"/>
        <w:contextualSpacing w:val="0"/>
        <w:jc w:val="both"/>
        <w:rPr>
          <w:szCs w:val="20"/>
          <w:lang w:eastAsia="zh-CN"/>
        </w:rPr>
      </w:pPr>
      <w:r w:rsidRPr="00CF1919">
        <w:rPr>
          <w:szCs w:val="20"/>
          <w:lang w:eastAsia="zh-CN"/>
        </w:rPr>
        <w:t>Option2: UE only monitor DCI format 0_0/1_0 in CSS, if Case 3 occurs.</w:t>
      </w:r>
    </w:p>
    <w:p w14:paraId="2C4E2835" w14:textId="77777777" w:rsidR="006658AB" w:rsidRPr="009A420E" w:rsidRDefault="006658AB" w:rsidP="006658AB">
      <w:pPr>
        <w:autoSpaceDE w:val="0"/>
        <w:autoSpaceDN w:val="0"/>
        <w:adjustRightInd w:val="0"/>
        <w:snapToGrid w:val="0"/>
        <w:jc w:val="both"/>
        <w:rPr>
          <w:szCs w:val="20"/>
          <w:lang w:eastAsia="zh-CN"/>
        </w:rPr>
      </w:pPr>
      <w:r>
        <w:rPr>
          <w:szCs w:val="20"/>
          <w:lang w:eastAsia="zh-CN"/>
        </w:rPr>
        <w:t>The proponent is</w:t>
      </w:r>
      <w:r w:rsidRPr="009A420E">
        <w:rPr>
          <w:szCs w:val="20"/>
          <w:lang w:eastAsia="zh-CN"/>
        </w:rPr>
        <w:t xml:space="preserve"> open to either treat it as error configuration so that the gNB will never configure such a case or a determined UE behavior to handle such a case. </w:t>
      </w:r>
      <w:r>
        <w:rPr>
          <w:szCs w:val="20"/>
          <w:lang w:eastAsia="zh-CN"/>
        </w:rPr>
        <w:t>The proponent thinks that</w:t>
      </w:r>
      <w:r w:rsidRPr="009A420E">
        <w:rPr>
          <w:szCs w:val="20"/>
          <w:lang w:eastAsia="zh-CN"/>
        </w:rPr>
        <w:t xml:space="preserve"> </w:t>
      </w:r>
      <w:r w:rsidRPr="009A420E">
        <w:rPr>
          <w:b/>
          <w:szCs w:val="20"/>
          <w:lang w:eastAsia="zh-CN"/>
        </w:rPr>
        <w:t>“</w:t>
      </w:r>
      <w:r w:rsidRPr="009A420E">
        <w:rPr>
          <w:i/>
          <w:szCs w:val="20"/>
          <w:lang w:eastAsia="zh-CN"/>
        </w:rPr>
        <w:t>the first option could save UE implementation effort by treating it as an error configuration. From gNB point of view, it simply put a restriction to gNB configuration. Leave it unspecified not only increases implementation complexity for the UE but also brings uncertainties to the gNB since it has to handle different possible UE implementations.</w:t>
      </w:r>
      <w:r w:rsidRPr="009A420E">
        <w:rPr>
          <w:b/>
          <w:szCs w:val="20"/>
          <w:lang w:eastAsia="zh-CN"/>
        </w:rPr>
        <w:t>”</w:t>
      </w:r>
    </w:p>
    <w:p w14:paraId="4D693E6A" w14:textId="77777777" w:rsidR="006658AB" w:rsidRDefault="006658AB" w:rsidP="006658AB">
      <w:pPr>
        <w:jc w:val="both"/>
        <w:rPr>
          <w:rFonts w:ascii="Arial" w:hAnsi="Arial"/>
          <w:noProof/>
          <w:lang w:eastAsia="zh-CN"/>
        </w:rPr>
      </w:pPr>
    </w:p>
    <w:p w14:paraId="72DD58E4" w14:textId="4B9D9714" w:rsidR="006658AB" w:rsidRDefault="006658AB" w:rsidP="006658AB">
      <w:pPr>
        <w:pStyle w:val="BodyText"/>
      </w:pPr>
      <w:r>
        <w:t>This issue was discussed before and there was no consensus. S</w:t>
      </w:r>
      <w:r w:rsidRPr="009A420E">
        <w:t>everal companies not in favor of the</w:t>
      </w:r>
      <w:r>
        <w:t xml:space="preserve"> change </w:t>
      </w:r>
      <w:r w:rsidRPr="009A420E">
        <w:t>during the discussions in the previous meetings</w:t>
      </w:r>
      <w:r>
        <w:t xml:space="preserve"> pointed out that</w:t>
      </w:r>
      <w:r w:rsidRPr="009A420E">
        <w:t xml:space="preserve"> </w:t>
      </w:r>
      <w:r>
        <w:t>i</w:t>
      </w:r>
      <w:r w:rsidRPr="009A420E">
        <w:t>t</w:t>
      </w:r>
      <w:r>
        <w:t xml:space="preserve"> is</w:t>
      </w:r>
      <w:r w:rsidRPr="009A420E">
        <w:t xml:space="preserve"> a corner case</w:t>
      </w:r>
      <w:r>
        <w:t xml:space="preserve"> and gNB</w:t>
      </w:r>
      <w:r w:rsidRPr="009A420E">
        <w:t xml:space="preserve"> could use different PDCCH scrambling to distinguish 0_0/1_0 in CSS from 0_1/1_1 in USS</w:t>
      </w:r>
      <w:r>
        <w:t>. Considering the late stage, this corner issue can hardly be classified as essential.</w:t>
      </w:r>
    </w:p>
    <w:tbl>
      <w:tblPr>
        <w:tblStyle w:val="TableGrid"/>
        <w:tblW w:w="0" w:type="auto"/>
        <w:tblLook w:val="04A0" w:firstRow="1" w:lastRow="0" w:firstColumn="1" w:lastColumn="0" w:noHBand="0" w:noVBand="1"/>
      </w:tblPr>
      <w:tblGrid>
        <w:gridCol w:w="2187"/>
        <w:gridCol w:w="7101"/>
      </w:tblGrid>
      <w:tr w:rsidR="00E6128B" w14:paraId="3A4FB8B1" w14:textId="77777777" w:rsidTr="005D7C3F">
        <w:tc>
          <w:tcPr>
            <w:tcW w:w="2235" w:type="dxa"/>
            <w:tcBorders>
              <w:top w:val="single" w:sz="4" w:space="0" w:color="auto"/>
              <w:left w:val="single" w:sz="4" w:space="0" w:color="auto"/>
              <w:bottom w:val="single" w:sz="4" w:space="0" w:color="auto"/>
              <w:right w:val="single" w:sz="4" w:space="0" w:color="auto"/>
            </w:tcBorders>
            <w:shd w:val="clear" w:color="auto" w:fill="99CCFF"/>
            <w:hideMark/>
          </w:tcPr>
          <w:p w14:paraId="7CB94429" w14:textId="77777777" w:rsidR="00E6128B" w:rsidRDefault="00E6128B" w:rsidP="005D7C3F">
            <w:pPr>
              <w:rPr>
                <w:rFonts w:ascii="Calibri" w:hAnsi="Calibri" w:cs="Calibri"/>
                <w:lang w:eastAsia="ja-JP"/>
              </w:rPr>
            </w:pPr>
            <w:r>
              <w:rPr>
                <w:rFonts w:ascii="Calibri" w:hAnsi="Calibri" w:cs="Calibri"/>
                <w:lang w:eastAsia="ja-JP"/>
              </w:rPr>
              <w:t>Company</w:t>
            </w:r>
          </w:p>
        </w:tc>
        <w:tc>
          <w:tcPr>
            <w:tcW w:w="7323" w:type="dxa"/>
            <w:tcBorders>
              <w:top w:val="single" w:sz="4" w:space="0" w:color="auto"/>
              <w:left w:val="single" w:sz="4" w:space="0" w:color="auto"/>
              <w:bottom w:val="single" w:sz="4" w:space="0" w:color="auto"/>
              <w:right w:val="single" w:sz="4" w:space="0" w:color="auto"/>
            </w:tcBorders>
            <w:shd w:val="clear" w:color="auto" w:fill="99CCFF"/>
            <w:hideMark/>
          </w:tcPr>
          <w:p w14:paraId="6A78E0AA" w14:textId="77777777" w:rsidR="00E6128B" w:rsidRDefault="00E6128B" w:rsidP="005D7C3F">
            <w:pPr>
              <w:rPr>
                <w:rFonts w:ascii="Calibri" w:hAnsi="Calibri" w:cs="Calibri"/>
                <w:lang w:eastAsia="ja-JP"/>
              </w:rPr>
            </w:pPr>
            <w:r>
              <w:rPr>
                <w:rFonts w:ascii="Calibri" w:hAnsi="Calibri" w:cs="Calibri"/>
                <w:lang w:eastAsia="ja-JP"/>
              </w:rPr>
              <w:t>View</w:t>
            </w:r>
          </w:p>
        </w:tc>
      </w:tr>
      <w:tr w:rsidR="00E6128B" w14:paraId="516B9360" w14:textId="77777777" w:rsidTr="005D7C3F">
        <w:tc>
          <w:tcPr>
            <w:tcW w:w="2235" w:type="dxa"/>
            <w:tcBorders>
              <w:top w:val="single" w:sz="4" w:space="0" w:color="auto"/>
              <w:left w:val="single" w:sz="4" w:space="0" w:color="auto"/>
              <w:bottom w:val="single" w:sz="4" w:space="0" w:color="auto"/>
              <w:right w:val="single" w:sz="4" w:space="0" w:color="auto"/>
            </w:tcBorders>
            <w:hideMark/>
          </w:tcPr>
          <w:p w14:paraId="1F6D3D76" w14:textId="77777777" w:rsidR="00E6128B" w:rsidRDefault="00E6128B" w:rsidP="005D7C3F">
            <w:pPr>
              <w:rPr>
                <w:rFonts w:ascii="Calibri" w:hAnsi="Calibri" w:cs="Calibri"/>
                <w:lang w:eastAsia="ja-JP"/>
              </w:rPr>
            </w:pPr>
            <w:r>
              <w:rPr>
                <w:rFonts w:ascii="Calibri" w:hAnsi="Calibri" w:cs="Calibri"/>
                <w:lang w:eastAsia="ja-JP"/>
              </w:rPr>
              <w:t>Ericsson</w:t>
            </w:r>
          </w:p>
        </w:tc>
        <w:tc>
          <w:tcPr>
            <w:tcW w:w="7323" w:type="dxa"/>
            <w:tcBorders>
              <w:top w:val="single" w:sz="4" w:space="0" w:color="auto"/>
              <w:left w:val="single" w:sz="4" w:space="0" w:color="auto"/>
              <w:bottom w:val="single" w:sz="4" w:space="0" w:color="auto"/>
              <w:right w:val="single" w:sz="4" w:space="0" w:color="auto"/>
            </w:tcBorders>
            <w:hideMark/>
          </w:tcPr>
          <w:p w14:paraId="3CDBA591" w14:textId="78C6B1E4" w:rsidR="00E6128B" w:rsidRPr="00B35863" w:rsidRDefault="00E6128B" w:rsidP="005D7C3F">
            <w:pPr>
              <w:pStyle w:val="BodyText"/>
            </w:pPr>
            <w:r>
              <w:t>Considering the late stage, this corner issue can hardly be classified as essential.</w:t>
            </w:r>
          </w:p>
        </w:tc>
      </w:tr>
      <w:tr w:rsidR="00E6128B" w14:paraId="0B87ECB2" w14:textId="77777777" w:rsidTr="005D7C3F">
        <w:tc>
          <w:tcPr>
            <w:tcW w:w="2235" w:type="dxa"/>
            <w:tcBorders>
              <w:top w:val="single" w:sz="4" w:space="0" w:color="auto"/>
              <w:left w:val="single" w:sz="4" w:space="0" w:color="auto"/>
              <w:bottom w:val="single" w:sz="4" w:space="0" w:color="auto"/>
              <w:right w:val="single" w:sz="4" w:space="0" w:color="auto"/>
            </w:tcBorders>
          </w:tcPr>
          <w:p w14:paraId="2701B2B4" w14:textId="5094A8DA" w:rsidR="00E6128B" w:rsidRDefault="00AB0A05" w:rsidP="005D7C3F">
            <w:pPr>
              <w:rPr>
                <w:rFonts w:ascii="Calibri" w:hAnsi="Calibri" w:cs="Calibri"/>
                <w:lang w:eastAsia="zh-CN"/>
              </w:rPr>
            </w:pPr>
            <w:r>
              <w:rPr>
                <w:rFonts w:ascii="Calibri" w:hAnsi="Calibri" w:cs="Calibri" w:hint="eastAsia"/>
                <w:lang w:eastAsia="zh-CN"/>
              </w:rPr>
              <w:t>H</w:t>
            </w:r>
            <w:r>
              <w:rPr>
                <w:rFonts w:ascii="Calibri" w:hAnsi="Calibri" w:cs="Calibri"/>
                <w:lang w:eastAsia="zh-CN"/>
              </w:rPr>
              <w:t>uawei</w:t>
            </w:r>
          </w:p>
        </w:tc>
        <w:tc>
          <w:tcPr>
            <w:tcW w:w="7323" w:type="dxa"/>
            <w:tcBorders>
              <w:top w:val="single" w:sz="4" w:space="0" w:color="auto"/>
              <w:left w:val="single" w:sz="4" w:space="0" w:color="auto"/>
              <w:bottom w:val="single" w:sz="4" w:space="0" w:color="auto"/>
              <w:right w:val="single" w:sz="4" w:space="0" w:color="auto"/>
            </w:tcBorders>
          </w:tcPr>
          <w:p w14:paraId="07315B4A" w14:textId="5B065842" w:rsidR="00E6128B" w:rsidRDefault="00F0682B" w:rsidP="00F0682B">
            <w:pPr>
              <w:rPr>
                <w:rFonts w:ascii="Calibri" w:hAnsi="Calibri" w:cs="Calibri"/>
                <w:lang w:eastAsia="zh-CN"/>
              </w:rPr>
            </w:pPr>
            <w:r>
              <w:rPr>
                <w:rFonts w:ascii="Calibri" w:hAnsi="Calibri" w:cs="Calibri"/>
                <w:lang w:eastAsia="zh-CN"/>
              </w:rPr>
              <w:t>Our understanding is that t</w:t>
            </w:r>
            <w:r w:rsidR="00AB0A05">
              <w:rPr>
                <w:rFonts w:ascii="Calibri" w:hAnsi="Calibri" w:cs="Calibri"/>
                <w:lang w:eastAsia="zh-CN"/>
              </w:rPr>
              <w:t xml:space="preserve">he ambiguity issue </w:t>
            </w:r>
            <w:r>
              <w:rPr>
                <w:rFonts w:ascii="Calibri" w:hAnsi="Calibri" w:cs="Calibri"/>
                <w:lang w:eastAsia="zh-CN"/>
              </w:rPr>
              <w:t xml:space="preserve">addressed in R1-1903208 </w:t>
            </w:r>
            <w:r w:rsidR="00AB0A05">
              <w:rPr>
                <w:rFonts w:ascii="Calibri" w:hAnsi="Calibri" w:cs="Calibri"/>
                <w:lang w:eastAsia="zh-CN"/>
              </w:rPr>
              <w:t>should be concluded in Rel-1</w:t>
            </w:r>
            <w:r>
              <w:rPr>
                <w:rFonts w:ascii="Calibri" w:hAnsi="Calibri" w:cs="Calibri"/>
                <w:lang w:eastAsia="zh-CN"/>
              </w:rPr>
              <w:t>5.</w:t>
            </w:r>
            <w:r w:rsidR="00AB0A05">
              <w:rPr>
                <w:rFonts w:ascii="Calibri" w:hAnsi="Calibri" w:cs="Calibri"/>
                <w:lang w:eastAsia="zh-CN"/>
              </w:rPr>
              <w:t xml:space="preserve"> We have a slight preference of option</w:t>
            </w:r>
            <w:r>
              <w:rPr>
                <w:rFonts w:ascii="Calibri" w:hAnsi="Calibri" w:cs="Calibri"/>
                <w:lang w:eastAsia="zh-CN"/>
              </w:rPr>
              <w:t xml:space="preserve"> 1 due to its simplicity.</w:t>
            </w:r>
          </w:p>
        </w:tc>
      </w:tr>
      <w:tr w:rsidR="00E6128B" w14:paraId="7B612EC8" w14:textId="77777777" w:rsidTr="005D7C3F">
        <w:tc>
          <w:tcPr>
            <w:tcW w:w="2235" w:type="dxa"/>
            <w:tcBorders>
              <w:top w:val="single" w:sz="4" w:space="0" w:color="auto"/>
              <w:left w:val="single" w:sz="4" w:space="0" w:color="auto"/>
              <w:bottom w:val="single" w:sz="4" w:space="0" w:color="auto"/>
              <w:right w:val="single" w:sz="4" w:space="0" w:color="auto"/>
            </w:tcBorders>
          </w:tcPr>
          <w:p w14:paraId="78900EB9" w14:textId="6E1B8A4A" w:rsidR="00E6128B" w:rsidRPr="00F0682B" w:rsidRDefault="00AF3491" w:rsidP="005D7C3F">
            <w:pPr>
              <w:rPr>
                <w:rFonts w:ascii="Calibri" w:hAnsi="Calibri" w:cs="Calibri"/>
                <w:lang w:eastAsia="zh-CN"/>
              </w:rPr>
            </w:pPr>
            <w:r>
              <w:rPr>
                <w:rFonts w:ascii="Calibri" w:hAnsi="Calibri" w:cs="Calibri" w:hint="eastAsia"/>
                <w:lang w:eastAsia="zh-CN"/>
              </w:rPr>
              <w:t>Sharp</w:t>
            </w:r>
          </w:p>
        </w:tc>
        <w:tc>
          <w:tcPr>
            <w:tcW w:w="7323" w:type="dxa"/>
            <w:tcBorders>
              <w:top w:val="single" w:sz="4" w:space="0" w:color="auto"/>
              <w:left w:val="single" w:sz="4" w:space="0" w:color="auto"/>
              <w:bottom w:val="single" w:sz="4" w:space="0" w:color="auto"/>
              <w:right w:val="single" w:sz="4" w:space="0" w:color="auto"/>
            </w:tcBorders>
          </w:tcPr>
          <w:p w14:paraId="4991D9E6" w14:textId="31952F32" w:rsidR="00E6128B" w:rsidRPr="00F0682B" w:rsidRDefault="00AF3491" w:rsidP="005D7C3F">
            <w:pPr>
              <w:rPr>
                <w:rFonts w:ascii="Calibri" w:hAnsi="Calibri" w:cs="Calibri"/>
                <w:lang w:eastAsia="zh-CN"/>
              </w:rPr>
            </w:pPr>
            <w:r>
              <w:rPr>
                <w:rFonts w:ascii="Calibri" w:hAnsi="Calibri" w:cs="Calibri" w:hint="eastAsia"/>
                <w:lang w:eastAsia="zh-CN"/>
              </w:rPr>
              <w:t>See our comment on Change 3 in section 2.3.</w:t>
            </w:r>
          </w:p>
        </w:tc>
      </w:tr>
      <w:tr w:rsidR="007B1C45" w14:paraId="6312CF7A" w14:textId="77777777" w:rsidTr="005D7C3F">
        <w:tc>
          <w:tcPr>
            <w:tcW w:w="2235" w:type="dxa"/>
            <w:tcBorders>
              <w:top w:val="single" w:sz="4" w:space="0" w:color="auto"/>
              <w:left w:val="single" w:sz="4" w:space="0" w:color="auto"/>
              <w:bottom w:val="single" w:sz="4" w:space="0" w:color="auto"/>
              <w:right w:val="single" w:sz="4" w:space="0" w:color="auto"/>
            </w:tcBorders>
          </w:tcPr>
          <w:p w14:paraId="622EED2C" w14:textId="1CB2F6E2" w:rsidR="007B1C45" w:rsidRDefault="007B1C45" w:rsidP="005D7C3F">
            <w:pPr>
              <w:rPr>
                <w:rFonts w:ascii="Calibri" w:hAnsi="Calibri" w:cs="Calibri"/>
                <w:lang w:eastAsia="zh-CN"/>
              </w:rPr>
            </w:pPr>
            <w:r>
              <w:rPr>
                <w:rFonts w:ascii="Calibri" w:hAnsi="Calibri" w:cs="Calibri"/>
                <w:lang w:eastAsia="zh-CN"/>
              </w:rPr>
              <w:lastRenderedPageBreak/>
              <w:t>vivo</w:t>
            </w:r>
          </w:p>
        </w:tc>
        <w:tc>
          <w:tcPr>
            <w:tcW w:w="7323" w:type="dxa"/>
            <w:tcBorders>
              <w:top w:val="single" w:sz="4" w:space="0" w:color="auto"/>
              <w:left w:val="single" w:sz="4" w:space="0" w:color="auto"/>
              <w:bottom w:val="single" w:sz="4" w:space="0" w:color="auto"/>
              <w:right w:val="single" w:sz="4" w:space="0" w:color="auto"/>
            </w:tcBorders>
          </w:tcPr>
          <w:p w14:paraId="3D4D8C79" w14:textId="515B7AB8" w:rsidR="007B1C45" w:rsidRDefault="007B1C45" w:rsidP="005D7C3F">
            <w:pPr>
              <w:rPr>
                <w:rFonts w:ascii="Calibri" w:hAnsi="Calibri" w:cs="Calibri"/>
                <w:lang w:eastAsia="zh-CN"/>
              </w:rPr>
            </w:pPr>
            <w:r>
              <w:rPr>
                <w:rFonts w:ascii="Calibri" w:hAnsi="Calibri" w:cs="Calibri"/>
                <w:lang w:eastAsia="zh-CN"/>
              </w:rPr>
              <w:t>It seems to be a corner case. A solution may be beneficial. On the other hand, even without this CR, such a configuration can be considered as a undefined case, which anyway can be avoided by the network implementation.</w:t>
            </w:r>
          </w:p>
        </w:tc>
      </w:tr>
    </w:tbl>
    <w:p w14:paraId="44C8CED1" w14:textId="66B3056F" w:rsidR="00E6128B" w:rsidRDefault="00E6128B" w:rsidP="006658AB">
      <w:pPr>
        <w:pStyle w:val="BodyText"/>
      </w:pPr>
    </w:p>
    <w:p w14:paraId="71B60068" w14:textId="3FD6B43C" w:rsidR="00CC74A4" w:rsidRPr="00CC74A4" w:rsidRDefault="00E6128B" w:rsidP="00CC74A4">
      <w:pPr>
        <w:autoSpaceDE w:val="0"/>
        <w:autoSpaceDN w:val="0"/>
        <w:adjustRightInd w:val="0"/>
        <w:snapToGrid w:val="0"/>
        <w:jc w:val="both"/>
        <w:rPr>
          <w:color w:val="FF0000"/>
          <w:szCs w:val="20"/>
          <w:lang w:eastAsia="zh-CN"/>
        </w:rPr>
      </w:pPr>
      <w:r w:rsidRPr="00CC74A4">
        <w:rPr>
          <w:color w:val="FF0000"/>
        </w:rPr>
        <w:t>Proposal:</w:t>
      </w:r>
      <w:r w:rsidR="00CC74A4" w:rsidRPr="00CC74A4">
        <w:rPr>
          <w:color w:val="FF0000"/>
        </w:rPr>
        <w:t xml:space="preserve"> Conclude in the chairman note that </w:t>
      </w:r>
      <w:r w:rsidR="00CC74A4" w:rsidRPr="00CC74A4">
        <w:rPr>
          <w:color w:val="FF0000"/>
          <w:szCs w:val="20"/>
          <w:lang w:eastAsia="zh-CN"/>
        </w:rPr>
        <w:t>Case 3 is an error configuration.</w:t>
      </w:r>
    </w:p>
    <w:p w14:paraId="7CE46789" w14:textId="75BF32FD" w:rsidR="00E6128B" w:rsidRDefault="00E6128B" w:rsidP="006658AB">
      <w:pPr>
        <w:pStyle w:val="BodyText"/>
        <w:rPr>
          <w:color w:val="FF0000"/>
        </w:rPr>
      </w:pPr>
    </w:p>
    <w:p w14:paraId="502D0BAC" w14:textId="27FFB7CE" w:rsidR="00FB7C54" w:rsidRPr="00FB7C54" w:rsidRDefault="00FB7C54" w:rsidP="00FB7C54">
      <w:pPr>
        <w:rPr>
          <w:color w:val="FF0000"/>
        </w:rPr>
      </w:pPr>
      <w:r>
        <w:rPr>
          <w:color w:val="FF0000"/>
        </w:rPr>
        <w:t>UE is not expected to handle the following case</w:t>
      </w:r>
    </w:p>
    <w:p w14:paraId="6B259608" w14:textId="2A549177" w:rsidR="00FB7C54" w:rsidRPr="00FB7C54" w:rsidRDefault="00FB7C54" w:rsidP="00FB7C54">
      <w:pPr>
        <w:pStyle w:val="B1"/>
        <w:rPr>
          <w:color w:val="FF0000"/>
        </w:rPr>
      </w:pPr>
      <w:r w:rsidRPr="00FB7C54">
        <w:rPr>
          <w:color w:val="FF0000"/>
        </w:rPr>
        <w:t>-</w:t>
      </w:r>
      <w:r w:rsidRPr="00FB7C54">
        <w:rPr>
          <w:color w:val="FF0000"/>
        </w:rPr>
        <w:tab/>
        <w:t>is configured to monitor a first PDCCH candidate for a DCI format 0_0 and a DCI format 1_0 from a CSS set and a second PDCCH candidate for a DCI format 0_</w:t>
      </w:r>
      <w:r>
        <w:rPr>
          <w:color w:val="FF0000"/>
        </w:rPr>
        <w:t>1</w:t>
      </w:r>
      <w:r w:rsidRPr="00FB7C54">
        <w:rPr>
          <w:color w:val="FF0000"/>
        </w:rPr>
        <w:t xml:space="preserve"> and a DCI format 1_</w:t>
      </w:r>
      <w:r>
        <w:rPr>
          <w:color w:val="FF0000"/>
        </w:rPr>
        <w:t>1</w:t>
      </w:r>
      <w:r w:rsidRPr="00FB7C54">
        <w:rPr>
          <w:color w:val="FF0000"/>
        </w:rPr>
        <w:t xml:space="preserve"> from a USS set in a CORESET with index zero on an active DL BWP, and</w:t>
      </w:r>
    </w:p>
    <w:p w14:paraId="1BF994DD" w14:textId="5115AB4E" w:rsidR="00FB7C54" w:rsidRPr="00FB7C54" w:rsidRDefault="00FB7C54" w:rsidP="00FB7C54">
      <w:pPr>
        <w:pStyle w:val="B1"/>
        <w:rPr>
          <w:color w:val="FF0000"/>
        </w:rPr>
      </w:pPr>
      <w:r w:rsidRPr="00FB7C54">
        <w:rPr>
          <w:color w:val="FF0000"/>
        </w:rPr>
        <w:t>-</w:t>
      </w:r>
      <w:r w:rsidRPr="00FB7C54">
        <w:rPr>
          <w:color w:val="FF0000"/>
        </w:rPr>
        <w:tab/>
        <w:t>the DCI formats 0_0/1_0 associated with the first PDCCH candidate and the DCI formats 0_</w:t>
      </w:r>
      <w:r>
        <w:rPr>
          <w:color w:val="FF0000"/>
        </w:rPr>
        <w:t>1</w:t>
      </w:r>
      <w:r w:rsidRPr="00FB7C54">
        <w:rPr>
          <w:color w:val="FF0000"/>
        </w:rPr>
        <w:t>/1_</w:t>
      </w:r>
      <w:r>
        <w:rPr>
          <w:color w:val="FF0000"/>
        </w:rPr>
        <w:t>1</w:t>
      </w:r>
      <w:r w:rsidRPr="00FB7C54">
        <w:rPr>
          <w:color w:val="FF0000"/>
        </w:rPr>
        <w:t xml:space="preserve"> associated with the second PDCCH candidate have same size, and</w:t>
      </w:r>
    </w:p>
    <w:p w14:paraId="50D0A1C0" w14:textId="77777777" w:rsidR="00FB7C54" w:rsidRPr="00FB7C54" w:rsidRDefault="00FB7C54" w:rsidP="00FB7C54">
      <w:pPr>
        <w:pStyle w:val="B1"/>
        <w:rPr>
          <w:color w:val="FF0000"/>
        </w:rPr>
      </w:pPr>
      <w:r w:rsidRPr="00FB7C54">
        <w:rPr>
          <w:color w:val="FF0000"/>
        </w:rPr>
        <w:t>-</w:t>
      </w:r>
      <w:r w:rsidRPr="00FB7C54">
        <w:rPr>
          <w:color w:val="FF0000"/>
        </w:rPr>
        <w:tab/>
        <w:t>the UE receives the first PDCCH candidate and the second PDCCH candidate over a same set of CCEs, and</w:t>
      </w:r>
    </w:p>
    <w:p w14:paraId="6EDA16D1" w14:textId="77777777" w:rsidR="00FB7C54" w:rsidRPr="00FB7C54" w:rsidRDefault="00FB7C54" w:rsidP="00FB7C54">
      <w:pPr>
        <w:pStyle w:val="B1"/>
        <w:rPr>
          <w:color w:val="FF0000"/>
        </w:rPr>
      </w:pPr>
      <w:r w:rsidRPr="00FB7C54">
        <w:rPr>
          <w:color w:val="FF0000"/>
        </w:rPr>
        <w:t>-</w:t>
      </w:r>
      <w:r w:rsidRPr="00FB7C54">
        <w:rPr>
          <w:color w:val="FF0000"/>
        </w:rPr>
        <w:tab/>
        <w:t>the first PDCCH candidate and the second PDCCH candidate have identical scrambling, and</w:t>
      </w:r>
    </w:p>
    <w:p w14:paraId="3FAA487C" w14:textId="03DCF3F4" w:rsidR="00FB7C54" w:rsidRPr="00FB7C54" w:rsidRDefault="00FB7C54" w:rsidP="00FB7C54">
      <w:pPr>
        <w:pStyle w:val="B1"/>
        <w:rPr>
          <w:color w:val="FF0000"/>
        </w:rPr>
      </w:pPr>
      <w:r w:rsidRPr="00FB7C54">
        <w:rPr>
          <w:color w:val="FF0000"/>
        </w:rPr>
        <w:t>-</w:t>
      </w:r>
      <w:r w:rsidRPr="00FB7C54">
        <w:rPr>
          <w:color w:val="FF0000"/>
        </w:rPr>
        <w:tab/>
        <w:t>the DCI formats 0_0/1_0 for the first PDCCH candidate and the DCI formats 0_</w:t>
      </w:r>
      <w:r>
        <w:rPr>
          <w:color w:val="FF0000"/>
        </w:rPr>
        <w:t>1</w:t>
      </w:r>
      <w:r w:rsidRPr="00FB7C54">
        <w:rPr>
          <w:color w:val="FF0000"/>
        </w:rPr>
        <w:t>/1_</w:t>
      </w:r>
      <w:r>
        <w:rPr>
          <w:color w:val="FF0000"/>
        </w:rPr>
        <w:t>1</w:t>
      </w:r>
      <w:bookmarkStart w:id="6" w:name="_GoBack"/>
      <w:bookmarkEnd w:id="6"/>
      <w:r w:rsidRPr="00FB7C54">
        <w:rPr>
          <w:color w:val="FF0000"/>
        </w:rPr>
        <w:t xml:space="preserve"> for the second PDCCH candidate have CRC scrambled by either C-RNTI, or MCS-C-RNTI, or CS-RNTI</w:t>
      </w:r>
    </w:p>
    <w:p w14:paraId="02ABA0EE" w14:textId="0D4982CF" w:rsidR="00FB7C54" w:rsidRPr="00FB7C54" w:rsidRDefault="00FB7C54" w:rsidP="00FB7C54">
      <w:pPr>
        <w:rPr>
          <w:color w:val="FF0000"/>
        </w:rPr>
      </w:pPr>
    </w:p>
    <w:p w14:paraId="4314013B" w14:textId="77777777" w:rsidR="00FB7C54" w:rsidRPr="00E6128B" w:rsidRDefault="00FB7C54" w:rsidP="006658AB">
      <w:pPr>
        <w:pStyle w:val="BodyText"/>
        <w:rPr>
          <w:color w:val="FF0000"/>
        </w:rPr>
      </w:pPr>
    </w:p>
    <w:p w14:paraId="30A8231B" w14:textId="77777777" w:rsidR="006658AB" w:rsidRDefault="006658AB" w:rsidP="006658AB">
      <w:pPr>
        <w:pStyle w:val="Heading2"/>
      </w:pPr>
      <w:r>
        <w:t xml:space="preserve">PUSCH </w:t>
      </w:r>
      <w:r w:rsidRPr="00894660">
        <w:t>with ‘UL-SCH indicator’ set to ‘0’ and non-zero ‘CSI request’</w:t>
      </w:r>
    </w:p>
    <w:p w14:paraId="3D579B73" w14:textId="77777777" w:rsidR="006658AB" w:rsidRDefault="006658AB" w:rsidP="006658AB">
      <w:pPr>
        <w:jc w:val="both"/>
      </w:pPr>
      <w:r w:rsidRPr="00CF1919">
        <w:t>R1-190</w:t>
      </w:r>
      <w:r>
        <w:t>1836</w:t>
      </w:r>
      <w:r w:rsidRPr="00CF1919">
        <w:t xml:space="preserve"> </w:t>
      </w:r>
      <w:r>
        <w:t xml:space="preserve">points out that </w:t>
      </w:r>
      <w:r w:rsidRPr="00522DB2">
        <w:rPr>
          <w:b/>
        </w:rPr>
        <w:t>“</w:t>
      </w:r>
      <w:r w:rsidRPr="00522DB2">
        <w:t>aperiodic channel state information (A-CSI) transmission without UL-SCH can be enabled on PUSCH by setting the ‘UL-SCH indicator’ bit field to ‘0’ in the DCI. In this case, there is no UL-SCH on the PUSCH, but the ‘Redundancy version’ bit field still exists in the uplink grant. This bit field is invalid for the A-CSI transmission on PUSCH without UL-SCH.</w:t>
      </w:r>
      <w:r w:rsidRPr="00522DB2">
        <w:rPr>
          <w:b/>
        </w:rPr>
        <w:t>”</w:t>
      </w:r>
      <w:r>
        <w:t xml:space="preserve"> Accordingly, it proposes to d</w:t>
      </w:r>
      <w:r w:rsidRPr="00522DB2">
        <w:t>efine the UE behavior for handling the ‘Redundancy version’ bit field when A-CSI transmission is enabled on PUSCH without UL-SCH</w:t>
      </w:r>
      <w:r>
        <w:t>, as shown below.</w:t>
      </w:r>
    </w:p>
    <w:p w14:paraId="64F3600B" w14:textId="77777777" w:rsidR="006658AB" w:rsidRDefault="006658AB" w:rsidP="006658AB">
      <w:pPr>
        <w:jc w:val="both"/>
      </w:pPr>
    </w:p>
    <w:p w14:paraId="67B87AF5" w14:textId="77777777" w:rsidR="006658AB" w:rsidRPr="00CF1919" w:rsidRDefault="006658AB" w:rsidP="006658AB">
      <w:pPr>
        <w:jc w:val="both"/>
        <w:rPr>
          <w:szCs w:val="20"/>
          <w:lang w:eastAsia="zh-CN"/>
        </w:rPr>
      </w:pPr>
      <w:r>
        <w:rPr>
          <w:noProof/>
          <w:lang w:eastAsia="zh-CN"/>
        </w:rPr>
        <w:lastRenderedPageBreak/>
        <mc:AlternateContent>
          <mc:Choice Requires="wps">
            <w:drawing>
              <wp:inline distT="0" distB="0" distL="0" distR="0" wp14:anchorId="063D1706" wp14:editId="70A8FA33">
                <wp:extent cx="5760720" cy="3429000"/>
                <wp:effectExtent l="0" t="0" r="114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29000"/>
                        </a:xfrm>
                        <a:prstGeom prst="rect">
                          <a:avLst/>
                        </a:prstGeom>
                        <a:solidFill>
                          <a:srgbClr val="FFFFFF"/>
                        </a:solidFill>
                        <a:ln w="9525">
                          <a:solidFill>
                            <a:srgbClr val="000000"/>
                          </a:solidFill>
                          <a:miter lim="800000"/>
                          <a:headEnd/>
                          <a:tailEnd/>
                        </a:ln>
                      </wps:spPr>
                      <wps:txbx>
                        <w:txbxContent>
                          <w:p w14:paraId="1F4E4538" w14:textId="77777777" w:rsidR="004B2C8A" w:rsidRPr="00605766" w:rsidRDefault="004B2C8A" w:rsidP="006658AB">
                            <w:pPr>
                              <w:pStyle w:val="Heading2"/>
                              <w:numPr>
                                <w:ilvl w:val="0"/>
                                <w:numId w:val="0"/>
                              </w:numPr>
                              <w:ind w:left="851" w:hanging="851"/>
                              <w:jc w:val="both"/>
                              <w:rPr>
                                <w:rFonts w:ascii="Times New Roman" w:hAnsi="Times New Roman" w:cs="Times New Roman"/>
                                <w:szCs w:val="20"/>
                              </w:rPr>
                            </w:pPr>
                            <w:bookmarkStart w:id="7" w:name="_Toc534727980"/>
                            <w:r w:rsidRPr="00605766">
                              <w:rPr>
                                <w:rFonts w:ascii="Times New Roman" w:hAnsi="Times New Roman" w:cs="Times New Roman"/>
                                <w:szCs w:val="20"/>
                              </w:rPr>
                              <w:t>6.1</w:t>
                            </w:r>
                            <w:r w:rsidRPr="00605766">
                              <w:rPr>
                                <w:rFonts w:ascii="Times New Roman" w:hAnsi="Times New Roman" w:cs="Times New Roman"/>
                                <w:szCs w:val="20"/>
                              </w:rPr>
                              <w:tab/>
                              <w:t>UE procedure for transmitting the physical uplink shared channel</w:t>
                            </w:r>
                            <w:bookmarkEnd w:id="7"/>
                          </w:p>
                          <w:p w14:paraId="18C23E67" w14:textId="77777777" w:rsidR="004B2C8A" w:rsidRPr="00605766" w:rsidRDefault="004B2C8A" w:rsidP="006658AB">
                            <w:pPr>
                              <w:jc w:val="both"/>
                              <w:rPr>
                                <w:color w:val="000000"/>
                                <w:szCs w:val="20"/>
                              </w:rPr>
                            </w:pPr>
                            <w:bookmarkStart w:id="8" w:name="_Hlk498514022"/>
                            <w:r w:rsidRPr="00605766">
                              <w:rPr>
                                <w:color w:val="000000"/>
                                <w:szCs w:val="20"/>
                              </w:rPr>
                              <w:t>[…]</w:t>
                            </w:r>
                          </w:p>
                          <w:p w14:paraId="6EE0ACB6" w14:textId="77777777" w:rsidR="004B2C8A" w:rsidRPr="00605766" w:rsidRDefault="004B2C8A" w:rsidP="006658AB">
                            <w:pPr>
                              <w:pStyle w:val="PatAppl"/>
                              <w:numPr>
                                <w:ilvl w:val="0"/>
                                <w:numId w:val="0"/>
                              </w:numPr>
                              <w:jc w:val="both"/>
                              <w:rPr>
                                <w:rFonts w:ascii="Times New Roman" w:hAnsi="Times New Roman" w:cs="Times New Roman"/>
                                <w:color w:val="000000"/>
                                <w:sz w:val="20"/>
                                <w:szCs w:val="20"/>
                              </w:rPr>
                            </w:pPr>
                            <w:r w:rsidRPr="00605766">
                              <w:rPr>
                                <w:rFonts w:ascii="Times New Roman" w:hAnsi="Times New Roman" w:cs="Times New Roman"/>
                                <w:color w:val="000000"/>
                                <w:sz w:val="20"/>
                                <w:szCs w:val="20"/>
                              </w:rPr>
                              <w:t xml:space="preserve">A UE shall upon detection of a PDCCH with a configured DCI format 0_0 or 0_1 transmit the corresponding PUSCH as indicated by that DCI. </w:t>
                            </w:r>
                            <w:ins w:id="9" w:author="Author">
                              <w:r w:rsidRPr="00605766">
                                <w:rPr>
                                  <w:rFonts w:ascii="Times New Roman" w:hAnsi="Times New Roman" w:cs="Times New Roman"/>
                                  <w:sz w:val="20"/>
                                  <w:szCs w:val="20"/>
                                  <w:lang w:eastAsia="zh-CN"/>
                                </w:rPr>
                                <w:t xml:space="preserve">Upon detection of a DCI format 0_1 with ‘UL-SCH indicator’ set to ‘0’ and with a non-zero ‘CSI request’, the UE ignores bit field ‘Redundancy version’ in this DCI. </w:t>
                              </w:r>
                            </w:ins>
                            <w:r w:rsidRPr="00605766">
                              <w:rPr>
                                <w:rFonts w:ascii="Times New Roman" w:hAnsi="Times New Roman" w:cs="Times New Roman"/>
                                <w:color w:val="000000"/>
                                <w:sz w:val="20"/>
                                <w:szCs w:val="20"/>
                              </w:rPr>
                              <w:t>Upon detection of a DCI format 0_1 with "UL-SCH indicator" set to "0" and with a non-zero "CSI request" where the associated "</w:t>
                            </w:r>
                            <w:proofErr w:type="spellStart"/>
                            <w:r w:rsidRPr="00605766">
                              <w:rPr>
                                <w:rFonts w:ascii="Times New Roman" w:hAnsi="Times New Roman" w:cs="Times New Roman"/>
                                <w:color w:val="000000"/>
                                <w:sz w:val="20"/>
                                <w:szCs w:val="20"/>
                              </w:rPr>
                              <w:t>reportQuantity</w:t>
                            </w:r>
                            <w:proofErr w:type="spellEnd"/>
                            <w:r w:rsidRPr="00605766">
                              <w:rPr>
                                <w:rFonts w:ascii="Times New Roman" w:hAnsi="Times New Roman" w:cs="Times New Roman"/>
                                <w:color w:val="000000"/>
                                <w:sz w:val="20"/>
                                <w:szCs w:val="20"/>
                              </w:rPr>
                              <w:t xml:space="preserve">" in </w:t>
                            </w:r>
                            <w:r w:rsidRPr="00605766">
                              <w:rPr>
                                <w:rFonts w:ascii="Times New Roman" w:hAnsi="Times New Roman" w:cs="Times New Roman"/>
                                <w:i/>
                                <w:color w:val="000000"/>
                                <w:sz w:val="20"/>
                                <w:szCs w:val="20"/>
                              </w:rPr>
                              <w:t>CSI-</w:t>
                            </w:r>
                            <w:proofErr w:type="spellStart"/>
                            <w:r w:rsidRPr="00605766">
                              <w:rPr>
                                <w:rFonts w:ascii="Times New Roman" w:hAnsi="Times New Roman" w:cs="Times New Roman"/>
                                <w:i/>
                                <w:color w:val="000000"/>
                                <w:sz w:val="20"/>
                                <w:szCs w:val="20"/>
                              </w:rPr>
                              <w:t>ReportConfig</w:t>
                            </w:r>
                            <w:proofErr w:type="spellEnd"/>
                            <w:r w:rsidRPr="00605766">
                              <w:rPr>
                                <w:rFonts w:ascii="Times New Roman" w:hAnsi="Times New Roman" w:cs="Times New Roman"/>
                                <w:color w:val="000000"/>
                                <w:sz w:val="20"/>
                                <w:szCs w:val="20"/>
                              </w:rPr>
                              <w:t xml:space="preserve"> set to "none" for all CSI report(s) triggered by "CSI request" in this DCI format 0_1, the UE ignores all fields in this DCI except the "CSI request" and the UE shall not transmit the corresponding PUSCH as indicated by this DCI format 0_1. For any two HARQ process IDs in a given scheduled cell, if the UE is scheduled to start a first PUSCH transmission starting in symbol </w:t>
                            </w:r>
                            <w:r w:rsidRPr="00605766">
                              <w:rPr>
                                <w:rFonts w:ascii="Times New Roman" w:hAnsi="Times New Roman" w:cs="Times New Roman"/>
                                <w:i/>
                                <w:color w:val="000000"/>
                                <w:sz w:val="20"/>
                                <w:szCs w:val="20"/>
                              </w:rPr>
                              <w:t>j</w:t>
                            </w:r>
                            <w:r w:rsidRPr="00605766">
                              <w:rPr>
                                <w:rFonts w:ascii="Times New Roman" w:hAnsi="Times New Roman" w:cs="Times New Roman"/>
                                <w:color w:val="000000"/>
                                <w:sz w:val="20"/>
                                <w:szCs w:val="20"/>
                              </w:rPr>
                              <w:t xml:space="preserve"> by a PDCCH ending in symbol </w:t>
                            </w:r>
                            <w:r w:rsidRPr="00605766">
                              <w:rPr>
                                <w:rFonts w:ascii="Times New Roman" w:hAnsi="Times New Roman" w:cs="Times New Roman"/>
                                <w:i/>
                                <w:color w:val="000000"/>
                                <w:sz w:val="20"/>
                                <w:szCs w:val="20"/>
                              </w:rPr>
                              <w:t>i</w:t>
                            </w:r>
                            <w:r w:rsidRPr="00605766">
                              <w:rPr>
                                <w:rFonts w:ascii="Times New Roman" w:hAnsi="Times New Roman" w:cs="Times New Roman"/>
                                <w:color w:val="000000"/>
                                <w:sz w:val="20"/>
                                <w:szCs w:val="20"/>
                              </w:rPr>
                              <w:t xml:space="preserve">, the UE is not expected to be scheduled to transmit a PUSCH starting earlier than the ending symbol of the first PUSCH by a PDCCH that does not end earlier than symbol </w:t>
                            </w:r>
                            <w:r w:rsidRPr="00605766">
                              <w:rPr>
                                <w:rFonts w:ascii="Times New Roman" w:hAnsi="Times New Roman" w:cs="Times New Roman"/>
                                <w:i/>
                                <w:color w:val="000000"/>
                                <w:sz w:val="20"/>
                                <w:szCs w:val="20"/>
                              </w:rPr>
                              <w:t>i</w:t>
                            </w:r>
                            <w:r w:rsidRPr="00605766">
                              <w:rPr>
                                <w:rFonts w:ascii="Times New Roman" w:hAnsi="Times New Roman" w:cs="Times New Roman"/>
                                <w:color w:val="000000"/>
                                <w:sz w:val="20"/>
                                <w:szCs w:val="20"/>
                              </w:rPr>
                              <w:t>. The UE is not expected to be scheduled to transmit another PUSCH by DCI format 0_0 or 0_1 scrambled by C-RNTI or MCS-C-RNTI for a given HARQ process until after the end of the expected transmission of the last PUSCH for that HARQ process.</w:t>
                            </w:r>
                          </w:p>
                          <w:bookmarkEnd w:id="8"/>
                          <w:p w14:paraId="3C4EC445" w14:textId="77777777" w:rsidR="004B2C8A" w:rsidRPr="00F451C9" w:rsidRDefault="004B2C8A" w:rsidP="006658AB">
                            <w:pPr>
                              <w:rPr>
                                <w:lang w:eastAsia="zh-CN"/>
                              </w:rPr>
                            </w:pPr>
                          </w:p>
                        </w:txbxContent>
                      </wps:txbx>
                      <wps:bodyPr rot="0" vert="horz" wrap="square" lIns="91440" tIns="45720" rIns="91440" bIns="45720" anchor="t" anchorCtr="0">
                        <a:noAutofit/>
                      </wps:bodyPr>
                    </wps:wsp>
                  </a:graphicData>
                </a:graphic>
              </wp:inline>
            </w:drawing>
          </mc:Choice>
          <mc:Fallback>
            <w:pict>
              <v:shape w14:anchorId="063D1706" id="_x0000_s1028" type="#_x0000_t202" style="width:453.6pt;height:2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">
                <v:textbox>
                  <w:txbxContent>
                    <w:p w14:paraId="1F4E4538" w14:textId="77777777" w:rsidR="004B2C8A" w:rsidRPr="00605766" w:rsidRDefault="004B2C8A" w:rsidP="006658AB">
                      <w:pPr>
                        <w:pStyle w:val="Heading2"/>
                        <w:numPr>
                          <w:ilvl w:val="0"/>
                          <w:numId w:val="0"/>
                        </w:numPr>
                        <w:ind w:left="851" w:hanging="851"/>
                        <w:jc w:val="both"/>
                        <w:rPr>
                          <w:rFonts w:ascii="Times New Roman" w:hAnsi="Times New Roman" w:cs="Times New Roman"/>
                          <w:szCs w:val="20"/>
                        </w:rPr>
                      </w:pPr>
                      <w:bookmarkStart w:id="10" w:name="_Toc534727980"/>
                      <w:r w:rsidRPr="00605766">
                        <w:rPr>
                          <w:rFonts w:ascii="Times New Roman" w:hAnsi="Times New Roman" w:cs="Times New Roman"/>
                          <w:szCs w:val="20"/>
                        </w:rPr>
                        <w:t>6.1</w:t>
                      </w:r>
                      <w:r w:rsidRPr="00605766">
                        <w:rPr>
                          <w:rFonts w:ascii="Times New Roman" w:hAnsi="Times New Roman" w:cs="Times New Roman"/>
                          <w:szCs w:val="20"/>
                        </w:rPr>
                        <w:tab/>
                        <w:t>UE procedure for transmitting the physical uplink shared channel</w:t>
                      </w:r>
                      <w:bookmarkEnd w:id="10"/>
                    </w:p>
                    <w:p w14:paraId="18C23E67" w14:textId="77777777" w:rsidR="004B2C8A" w:rsidRPr="00605766" w:rsidRDefault="004B2C8A" w:rsidP="006658AB">
                      <w:pPr>
                        <w:jc w:val="both"/>
                        <w:rPr>
                          <w:color w:val="000000"/>
                          <w:szCs w:val="20"/>
                        </w:rPr>
                      </w:pPr>
                      <w:bookmarkStart w:id="11" w:name="_Hlk498514022"/>
                      <w:r w:rsidRPr="00605766">
                        <w:rPr>
                          <w:color w:val="000000"/>
                          <w:szCs w:val="20"/>
                        </w:rPr>
                        <w:t>[…]</w:t>
                      </w:r>
                    </w:p>
                    <w:p w14:paraId="6EE0ACB6" w14:textId="77777777" w:rsidR="004B2C8A" w:rsidRPr="00605766" w:rsidRDefault="004B2C8A" w:rsidP="006658AB">
                      <w:pPr>
                        <w:pStyle w:val="PatAppl"/>
                        <w:numPr>
                          <w:ilvl w:val="0"/>
                          <w:numId w:val="0"/>
                        </w:numPr>
                        <w:jc w:val="both"/>
                        <w:rPr>
                          <w:rFonts w:ascii="Times New Roman" w:hAnsi="Times New Roman" w:cs="Times New Roman"/>
                          <w:color w:val="000000"/>
                          <w:sz w:val="20"/>
                          <w:szCs w:val="20"/>
                        </w:rPr>
                      </w:pPr>
                      <w:r w:rsidRPr="00605766">
                        <w:rPr>
                          <w:rFonts w:ascii="Times New Roman" w:hAnsi="Times New Roman" w:cs="Times New Roman"/>
                          <w:color w:val="000000"/>
                          <w:sz w:val="20"/>
                          <w:szCs w:val="20"/>
                        </w:rPr>
                        <w:t xml:space="preserve">A UE shall upon detection of a PDCCH with a configured DCI format 0_0 or 0_1 transmit the corresponding PUSCH as indicated by that DCI. </w:t>
                      </w:r>
                      <w:ins w:id="12" w:author="Author">
                        <w:r w:rsidRPr="00605766">
                          <w:rPr>
                            <w:rFonts w:ascii="Times New Roman" w:hAnsi="Times New Roman" w:cs="Times New Roman"/>
                            <w:sz w:val="20"/>
                            <w:szCs w:val="20"/>
                            <w:lang w:eastAsia="zh-CN"/>
                          </w:rPr>
                          <w:t xml:space="preserve">Upon detection of a DCI format 0_1 with ‘UL-SCH indicator’ set to ‘0’ and with a non-zero ‘CSI request’, the UE ignores bit field ‘Redundancy version’ in this DCI. </w:t>
                        </w:r>
                      </w:ins>
                      <w:r w:rsidRPr="00605766">
                        <w:rPr>
                          <w:rFonts w:ascii="Times New Roman" w:hAnsi="Times New Roman" w:cs="Times New Roman"/>
                          <w:color w:val="000000"/>
                          <w:sz w:val="20"/>
                          <w:szCs w:val="20"/>
                        </w:rPr>
                        <w:t>Upon detection of a DCI format 0_1 with "UL-SCH indicator" set to "0" and with a non-zero "CSI request" where the associated "</w:t>
                      </w:r>
                      <w:proofErr w:type="spellStart"/>
                      <w:r w:rsidRPr="00605766">
                        <w:rPr>
                          <w:rFonts w:ascii="Times New Roman" w:hAnsi="Times New Roman" w:cs="Times New Roman"/>
                          <w:color w:val="000000"/>
                          <w:sz w:val="20"/>
                          <w:szCs w:val="20"/>
                        </w:rPr>
                        <w:t>reportQuantity</w:t>
                      </w:r>
                      <w:proofErr w:type="spellEnd"/>
                      <w:r w:rsidRPr="00605766">
                        <w:rPr>
                          <w:rFonts w:ascii="Times New Roman" w:hAnsi="Times New Roman" w:cs="Times New Roman"/>
                          <w:color w:val="000000"/>
                          <w:sz w:val="20"/>
                          <w:szCs w:val="20"/>
                        </w:rPr>
                        <w:t xml:space="preserve">" in </w:t>
                      </w:r>
                      <w:r w:rsidRPr="00605766">
                        <w:rPr>
                          <w:rFonts w:ascii="Times New Roman" w:hAnsi="Times New Roman" w:cs="Times New Roman"/>
                          <w:i/>
                          <w:color w:val="000000"/>
                          <w:sz w:val="20"/>
                          <w:szCs w:val="20"/>
                        </w:rPr>
                        <w:t>CSI-</w:t>
                      </w:r>
                      <w:proofErr w:type="spellStart"/>
                      <w:r w:rsidRPr="00605766">
                        <w:rPr>
                          <w:rFonts w:ascii="Times New Roman" w:hAnsi="Times New Roman" w:cs="Times New Roman"/>
                          <w:i/>
                          <w:color w:val="000000"/>
                          <w:sz w:val="20"/>
                          <w:szCs w:val="20"/>
                        </w:rPr>
                        <w:t>ReportConfig</w:t>
                      </w:r>
                      <w:proofErr w:type="spellEnd"/>
                      <w:r w:rsidRPr="00605766">
                        <w:rPr>
                          <w:rFonts w:ascii="Times New Roman" w:hAnsi="Times New Roman" w:cs="Times New Roman"/>
                          <w:color w:val="000000"/>
                          <w:sz w:val="20"/>
                          <w:szCs w:val="20"/>
                        </w:rPr>
                        <w:t xml:space="preserve"> set to "none" for all CSI report(s) triggered by "CSI request" in this DCI format 0_1, the UE ignores all fields in this DCI except the "CSI request" and the UE shall not transmit the corresponding PUSCH as indicated by this DCI format 0_1. For any two HARQ process IDs in a given scheduled cell, if the UE is scheduled to start a first PUSCH transmission starting in symbol </w:t>
                      </w:r>
                      <w:r w:rsidRPr="00605766">
                        <w:rPr>
                          <w:rFonts w:ascii="Times New Roman" w:hAnsi="Times New Roman" w:cs="Times New Roman"/>
                          <w:i/>
                          <w:color w:val="000000"/>
                          <w:sz w:val="20"/>
                          <w:szCs w:val="20"/>
                        </w:rPr>
                        <w:t>j</w:t>
                      </w:r>
                      <w:r w:rsidRPr="00605766">
                        <w:rPr>
                          <w:rFonts w:ascii="Times New Roman" w:hAnsi="Times New Roman" w:cs="Times New Roman"/>
                          <w:color w:val="000000"/>
                          <w:sz w:val="20"/>
                          <w:szCs w:val="20"/>
                        </w:rPr>
                        <w:t xml:space="preserve"> by a PDCCH ending in symbol </w:t>
                      </w:r>
                      <w:r w:rsidRPr="00605766">
                        <w:rPr>
                          <w:rFonts w:ascii="Times New Roman" w:hAnsi="Times New Roman" w:cs="Times New Roman"/>
                          <w:i/>
                          <w:color w:val="000000"/>
                          <w:sz w:val="20"/>
                          <w:szCs w:val="20"/>
                        </w:rPr>
                        <w:t>i</w:t>
                      </w:r>
                      <w:r w:rsidRPr="00605766">
                        <w:rPr>
                          <w:rFonts w:ascii="Times New Roman" w:hAnsi="Times New Roman" w:cs="Times New Roman"/>
                          <w:color w:val="000000"/>
                          <w:sz w:val="20"/>
                          <w:szCs w:val="20"/>
                        </w:rPr>
                        <w:t xml:space="preserve">, the UE is not expected to be scheduled to transmit a PUSCH starting earlier than the ending symbol of the first PUSCH by a PDCCH that does not end earlier than symbol </w:t>
                      </w:r>
                      <w:r w:rsidRPr="00605766">
                        <w:rPr>
                          <w:rFonts w:ascii="Times New Roman" w:hAnsi="Times New Roman" w:cs="Times New Roman"/>
                          <w:i/>
                          <w:color w:val="000000"/>
                          <w:sz w:val="20"/>
                          <w:szCs w:val="20"/>
                        </w:rPr>
                        <w:t>i</w:t>
                      </w:r>
                      <w:r w:rsidRPr="00605766">
                        <w:rPr>
                          <w:rFonts w:ascii="Times New Roman" w:hAnsi="Times New Roman" w:cs="Times New Roman"/>
                          <w:color w:val="000000"/>
                          <w:sz w:val="20"/>
                          <w:szCs w:val="20"/>
                        </w:rPr>
                        <w:t>. The UE is not expected to be scheduled to transmit another PUSCH by DCI format 0_0 or 0_1 scrambled by C-RNTI or MCS-C-RNTI for a given HARQ process until after the end of the expected transmission of the last PUSCH for that HARQ process.</w:t>
                      </w:r>
                    </w:p>
                    <w:bookmarkEnd w:id="11"/>
                    <w:p w14:paraId="3C4EC445" w14:textId="77777777" w:rsidR="004B2C8A" w:rsidRPr="00F451C9" w:rsidRDefault="004B2C8A" w:rsidP="006658AB">
                      <w:pPr>
                        <w:rPr>
                          <w:lang w:eastAsia="zh-CN"/>
                        </w:rPr>
                      </w:pPr>
                    </w:p>
                  </w:txbxContent>
                </v:textbox>
                <w10:anchorlock/>
              </v:shape>
            </w:pict>
          </mc:Fallback>
        </mc:AlternateContent>
      </w:r>
    </w:p>
    <w:p w14:paraId="2B51F79A" w14:textId="77777777" w:rsidR="006658AB" w:rsidRDefault="006658AB" w:rsidP="006658AB">
      <w:pPr>
        <w:pStyle w:val="BodyText"/>
      </w:pPr>
    </w:p>
    <w:p w14:paraId="16F1B42F" w14:textId="69B670A3" w:rsidR="006658AB" w:rsidRDefault="006658AB" w:rsidP="006658AB">
      <w:pPr>
        <w:pStyle w:val="BodyText"/>
      </w:pPr>
      <w:r>
        <w:t xml:space="preserve">It seems in this case reasonable UE implementation would ignore </w:t>
      </w:r>
      <w:r w:rsidRPr="00522DB2">
        <w:t>the ‘Redundancy version’ bit field</w:t>
      </w:r>
      <w:r>
        <w:t xml:space="preserve"> and thus not necessary to define this UE behavior in the specification. </w:t>
      </w:r>
    </w:p>
    <w:tbl>
      <w:tblPr>
        <w:tblStyle w:val="TableGrid"/>
        <w:tblW w:w="0" w:type="auto"/>
        <w:tblLook w:val="04A0" w:firstRow="1" w:lastRow="0" w:firstColumn="1" w:lastColumn="0" w:noHBand="0" w:noVBand="1"/>
      </w:tblPr>
      <w:tblGrid>
        <w:gridCol w:w="2187"/>
        <w:gridCol w:w="7101"/>
      </w:tblGrid>
      <w:tr w:rsidR="00B35863" w14:paraId="33EE5475" w14:textId="77777777" w:rsidTr="005D7C3F">
        <w:tc>
          <w:tcPr>
            <w:tcW w:w="2235" w:type="dxa"/>
            <w:tcBorders>
              <w:top w:val="single" w:sz="4" w:space="0" w:color="auto"/>
              <w:left w:val="single" w:sz="4" w:space="0" w:color="auto"/>
              <w:bottom w:val="single" w:sz="4" w:space="0" w:color="auto"/>
              <w:right w:val="single" w:sz="4" w:space="0" w:color="auto"/>
            </w:tcBorders>
            <w:shd w:val="clear" w:color="auto" w:fill="99CCFF"/>
            <w:hideMark/>
          </w:tcPr>
          <w:p w14:paraId="2078FA02" w14:textId="77777777" w:rsidR="00B35863" w:rsidRDefault="00B35863" w:rsidP="005D7C3F">
            <w:pPr>
              <w:rPr>
                <w:rFonts w:ascii="Calibri" w:hAnsi="Calibri" w:cs="Calibri"/>
                <w:lang w:eastAsia="ja-JP"/>
              </w:rPr>
            </w:pPr>
            <w:r>
              <w:rPr>
                <w:rFonts w:ascii="Calibri" w:hAnsi="Calibri" w:cs="Calibri"/>
                <w:lang w:eastAsia="ja-JP"/>
              </w:rPr>
              <w:t>Company</w:t>
            </w:r>
          </w:p>
        </w:tc>
        <w:tc>
          <w:tcPr>
            <w:tcW w:w="7323" w:type="dxa"/>
            <w:tcBorders>
              <w:top w:val="single" w:sz="4" w:space="0" w:color="auto"/>
              <w:left w:val="single" w:sz="4" w:space="0" w:color="auto"/>
              <w:bottom w:val="single" w:sz="4" w:space="0" w:color="auto"/>
              <w:right w:val="single" w:sz="4" w:space="0" w:color="auto"/>
            </w:tcBorders>
            <w:shd w:val="clear" w:color="auto" w:fill="99CCFF"/>
            <w:hideMark/>
          </w:tcPr>
          <w:p w14:paraId="5C1BDCB1" w14:textId="77777777" w:rsidR="00B35863" w:rsidRDefault="00B35863" w:rsidP="005D7C3F">
            <w:pPr>
              <w:rPr>
                <w:rFonts w:ascii="Calibri" w:hAnsi="Calibri" w:cs="Calibri"/>
                <w:lang w:eastAsia="ja-JP"/>
              </w:rPr>
            </w:pPr>
            <w:r>
              <w:rPr>
                <w:rFonts w:ascii="Calibri" w:hAnsi="Calibri" w:cs="Calibri"/>
                <w:lang w:eastAsia="ja-JP"/>
              </w:rPr>
              <w:t>View</w:t>
            </w:r>
          </w:p>
        </w:tc>
      </w:tr>
      <w:tr w:rsidR="00B35863" w14:paraId="65139ECF" w14:textId="77777777" w:rsidTr="005D7C3F">
        <w:tc>
          <w:tcPr>
            <w:tcW w:w="2235" w:type="dxa"/>
            <w:tcBorders>
              <w:top w:val="single" w:sz="4" w:space="0" w:color="auto"/>
              <w:left w:val="single" w:sz="4" w:space="0" w:color="auto"/>
              <w:bottom w:val="single" w:sz="4" w:space="0" w:color="auto"/>
              <w:right w:val="single" w:sz="4" w:space="0" w:color="auto"/>
            </w:tcBorders>
            <w:hideMark/>
          </w:tcPr>
          <w:p w14:paraId="592AE465" w14:textId="77777777" w:rsidR="00B35863" w:rsidRDefault="00B35863" w:rsidP="005D7C3F">
            <w:pPr>
              <w:rPr>
                <w:rFonts w:ascii="Calibri" w:hAnsi="Calibri" w:cs="Calibri"/>
                <w:lang w:eastAsia="ja-JP"/>
              </w:rPr>
            </w:pPr>
            <w:r>
              <w:rPr>
                <w:rFonts w:ascii="Calibri" w:hAnsi="Calibri" w:cs="Calibri"/>
                <w:lang w:eastAsia="ja-JP"/>
              </w:rPr>
              <w:t>Ericsson</w:t>
            </w:r>
          </w:p>
        </w:tc>
        <w:tc>
          <w:tcPr>
            <w:tcW w:w="7323" w:type="dxa"/>
            <w:tcBorders>
              <w:top w:val="single" w:sz="4" w:space="0" w:color="auto"/>
              <w:left w:val="single" w:sz="4" w:space="0" w:color="auto"/>
              <w:bottom w:val="single" w:sz="4" w:space="0" w:color="auto"/>
              <w:right w:val="single" w:sz="4" w:space="0" w:color="auto"/>
            </w:tcBorders>
            <w:hideMark/>
          </w:tcPr>
          <w:p w14:paraId="5D88D300" w14:textId="62BB5C6B" w:rsidR="00B35863" w:rsidRPr="00B35863" w:rsidRDefault="00124DCD" w:rsidP="00B35863">
            <w:pPr>
              <w:pStyle w:val="BodyText"/>
            </w:pPr>
            <w:r>
              <w:t xml:space="preserve">The change is not needed. </w:t>
            </w:r>
            <w:r w:rsidR="00B35863">
              <w:t xml:space="preserve">Reasonable UE implementation would ignore </w:t>
            </w:r>
            <w:r w:rsidR="00B35863" w:rsidRPr="00522DB2">
              <w:t>the ‘Redundancy version’ bit field</w:t>
            </w:r>
            <w:r w:rsidR="00B35863">
              <w:t xml:space="preserve"> and thus not necessary to define this UE behavior in the specification. </w:t>
            </w:r>
          </w:p>
        </w:tc>
      </w:tr>
      <w:tr w:rsidR="00B35863" w14:paraId="78A908E7" w14:textId="77777777" w:rsidTr="005D7C3F">
        <w:tc>
          <w:tcPr>
            <w:tcW w:w="2235" w:type="dxa"/>
            <w:tcBorders>
              <w:top w:val="single" w:sz="4" w:space="0" w:color="auto"/>
              <w:left w:val="single" w:sz="4" w:space="0" w:color="auto"/>
              <w:bottom w:val="single" w:sz="4" w:space="0" w:color="auto"/>
              <w:right w:val="single" w:sz="4" w:space="0" w:color="auto"/>
            </w:tcBorders>
          </w:tcPr>
          <w:p w14:paraId="3CC0560C" w14:textId="34B6C69C" w:rsidR="00B35863" w:rsidRDefault="00F0682B" w:rsidP="005D7C3F">
            <w:pPr>
              <w:rPr>
                <w:rFonts w:ascii="Calibri" w:hAnsi="Calibri" w:cs="Calibri"/>
                <w:lang w:eastAsia="zh-CN"/>
              </w:rPr>
            </w:pPr>
            <w:r>
              <w:rPr>
                <w:rFonts w:ascii="Calibri" w:hAnsi="Calibri" w:cs="Calibri" w:hint="eastAsia"/>
                <w:lang w:eastAsia="zh-CN"/>
              </w:rPr>
              <w:t>H</w:t>
            </w:r>
            <w:r>
              <w:rPr>
                <w:rFonts w:ascii="Calibri" w:hAnsi="Calibri" w:cs="Calibri"/>
                <w:lang w:eastAsia="zh-CN"/>
              </w:rPr>
              <w:t>uawei</w:t>
            </w:r>
          </w:p>
        </w:tc>
        <w:tc>
          <w:tcPr>
            <w:tcW w:w="7323" w:type="dxa"/>
            <w:tcBorders>
              <w:top w:val="single" w:sz="4" w:space="0" w:color="auto"/>
              <w:left w:val="single" w:sz="4" w:space="0" w:color="auto"/>
              <w:bottom w:val="single" w:sz="4" w:space="0" w:color="auto"/>
              <w:right w:val="single" w:sz="4" w:space="0" w:color="auto"/>
            </w:tcBorders>
          </w:tcPr>
          <w:p w14:paraId="39B1E4F3" w14:textId="5E834F43" w:rsidR="00B35863" w:rsidRDefault="00F0682B" w:rsidP="00F0682B">
            <w:pPr>
              <w:rPr>
                <w:rFonts w:ascii="Calibri" w:hAnsi="Calibri" w:cs="Calibri"/>
                <w:lang w:eastAsia="zh-CN"/>
              </w:rPr>
            </w:pPr>
            <w:r>
              <w:rPr>
                <w:rFonts w:ascii="Calibri" w:hAnsi="Calibri" w:cs="Calibri" w:hint="eastAsia"/>
                <w:lang w:eastAsia="zh-CN"/>
              </w:rPr>
              <w:t>N</w:t>
            </w:r>
            <w:r>
              <w:rPr>
                <w:rFonts w:ascii="Calibri" w:hAnsi="Calibri" w:cs="Calibri"/>
                <w:lang w:eastAsia="zh-CN"/>
              </w:rPr>
              <w:t xml:space="preserve">ot an essential correction. </w:t>
            </w:r>
          </w:p>
        </w:tc>
      </w:tr>
      <w:tr w:rsidR="00B35863" w14:paraId="778B6AE4" w14:textId="77777777" w:rsidTr="005D7C3F">
        <w:tc>
          <w:tcPr>
            <w:tcW w:w="2235" w:type="dxa"/>
            <w:tcBorders>
              <w:top w:val="single" w:sz="4" w:space="0" w:color="auto"/>
              <w:left w:val="single" w:sz="4" w:space="0" w:color="auto"/>
              <w:bottom w:val="single" w:sz="4" w:space="0" w:color="auto"/>
              <w:right w:val="single" w:sz="4" w:space="0" w:color="auto"/>
            </w:tcBorders>
          </w:tcPr>
          <w:p w14:paraId="07C782D4" w14:textId="6E66A618" w:rsidR="00B35863" w:rsidRDefault="00B35863" w:rsidP="005D7C3F">
            <w:pPr>
              <w:rPr>
                <w:rFonts w:ascii="Calibri" w:hAnsi="Calibri" w:cs="Calibri"/>
                <w:lang w:eastAsia="zh-CN"/>
              </w:rPr>
            </w:pPr>
          </w:p>
        </w:tc>
        <w:tc>
          <w:tcPr>
            <w:tcW w:w="7323" w:type="dxa"/>
            <w:tcBorders>
              <w:top w:val="single" w:sz="4" w:space="0" w:color="auto"/>
              <w:left w:val="single" w:sz="4" w:space="0" w:color="auto"/>
              <w:bottom w:val="single" w:sz="4" w:space="0" w:color="auto"/>
              <w:right w:val="single" w:sz="4" w:space="0" w:color="auto"/>
            </w:tcBorders>
          </w:tcPr>
          <w:p w14:paraId="0BF2AAB4" w14:textId="77777777" w:rsidR="00B35863" w:rsidRDefault="00B35863" w:rsidP="005D7C3F">
            <w:pPr>
              <w:rPr>
                <w:rFonts w:ascii="Calibri" w:hAnsi="Calibri" w:cs="Calibri"/>
                <w:lang w:eastAsia="ja-JP"/>
              </w:rPr>
            </w:pPr>
          </w:p>
        </w:tc>
      </w:tr>
    </w:tbl>
    <w:p w14:paraId="7BCA71B4" w14:textId="1D6CA2D5" w:rsidR="00B35863" w:rsidRDefault="00B35863" w:rsidP="006658AB">
      <w:pPr>
        <w:pStyle w:val="BodyText"/>
      </w:pPr>
    </w:p>
    <w:p w14:paraId="592ADB0E" w14:textId="5A3E491D" w:rsidR="000E139B" w:rsidRPr="00E6128B" w:rsidRDefault="00CC74A4" w:rsidP="006658AB">
      <w:pPr>
        <w:pStyle w:val="BodyText"/>
        <w:rPr>
          <w:color w:val="FF0000"/>
        </w:rPr>
      </w:pPr>
      <w:r>
        <w:rPr>
          <w:color w:val="FF0000"/>
        </w:rPr>
        <w:t>Offline conclusion:</w:t>
      </w:r>
      <w:r w:rsidR="00E6128B" w:rsidRPr="00E6128B">
        <w:rPr>
          <w:color w:val="FF0000"/>
        </w:rPr>
        <w:t xml:space="preserve"> </w:t>
      </w:r>
      <w:r>
        <w:rPr>
          <w:color w:val="FF0000"/>
        </w:rPr>
        <w:t>It’s common understanding that UE will ignore “redundancy version” field and other non-applicable fields in this case, and there is no need to specify this.</w:t>
      </w:r>
    </w:p>
    <w:p w14:paraId="519A31FD" w14:textId="77777777" w:rsidR="006658AB" w:rsidRDefault="006658AB" w:rsidP="006658AB">
      <w:pPr>
        <w:pStyle w:val="Heading1"/>
      </w:pPr>
      <w:r w:rsidRPr="007A0766">
        <w:t>Appendix</w:t>
      </w:r>
      <w:r>
        <w:t>: Draft CR from R1-1902649</w:t>
      </w:r>
    </w:p>
    <w:p w14:paraId="237C8942" w14:textId="77777777" w:rsidR="006658AB" w:rsidRPr="005E079C" w:rsidRDefault="006658AB" w:rsidP="006658AB">
      <w:pPr>
        <w:keepNext/>
        <w:keepLines/>
        <w:spacing w:before="120"/>
        <w:ind w:left="1418" w:hanging="1418"/>
        <w:outlineLvl w:val="3"/>
        <w:rPr>
          <w:rFonts w:ascii="Arial" w:hAnsi="Arial"/>
          <w:sz w:val="24"/>
          <w:lang w:eastAsia="zh-CN"/>
        </w:rPr>
      </w:pPr>
      <w:bookmarkStart w:id="13" w:name="_Toc533709994"/>
      <w:r w:rsidRPr="005E079C">
        <w:rPr>
          <w:rFonts w:ascii="Arial" w:hAnsi="Arial" w:hint="eastAsia"/>
          <w:sz w:val="24"/>
          <w:lang w:eastAsia="zh-CN"/>
        </w:rPr>
        <w:t>7.3.1.0</w:t>
      </w:r>
      <w:r w:rsidRPr="005E079C">
        <w:rPr>
          <w:rFonts w:ascii="Arial" w:hAnsi="Arial" w:hint="eastAsia"/>
          <w:sz w:val="24"/>
          <w:lang w:eastAsia="zh-CN"/>
        </w:rPr>
        <w:tab/>
        <w:t xml:space="preserve">DCI </w:t>
      </w:r>
      <w:r w:rsidRPr="005E079C">
        <w:rPr>
          <w:rFonts w:ascii="Arial" w:hAnsi="Arial"/>
          <w:sz w:val="24"/>
          <w:lang w:eastAsia="zh-CN"/>
        </w:rPr>
        <w:t>size alignment</w:t>
      </w:r>
    </w:p>
    <w:p w14:paraId="7BAA745A" w14:textId="77777777" w:rsidR="006658AB" w:rsidRPr="005E079C" w:rsidRDefault="006658AB" w:rsidP="006658AB">
      <w:r w:rsidRPr="005E079C">
        <w:t>If necessary, padding or truncation shall be applied to the DCI formats according to the following steps executed in the order below:</w:t>
      </w:r>
    </w:p>
    <w:p w14:paraId="553E968E" w14:textId="77777777" w:rsidR="006658AB" w:rsidRPr="005E079C" w:rsidRDefault="006658AB" w:rsidP="006658AB">
      <w:r w:rsidRPr="005E079C">
        <w:t>Step 0:</w:t>
      </w:r>
    </w:p>
    <w:p w14:paraId="5D22BB26" w14:textId="77777777" w:rsidR="006658AB" w:rsidRDefault="006658AB" w:rsidP="006658AB">
      <w:pPr>
        <w:ind w:left="568" w:hanging="284"/>
        <w:rPr>
          <w:lang w:eastAsia="zh-CN"/>
        </w:rPr>
      </w:pPr>
      <w:r w:rsidRPr="005E079C">
        <w:rPr>
          <w:lang w:eastAsia="zh-CN"/>
        </w:rPr>
        <w:t>-</w:t>
      </w:r>
      <w:r w:rsidRPr="005E079C">
        <w:rPr>
          <w:lang w:eastAsia="zh-CN"/>
        </w:rPr>
        <w:tab/>
        <w:t xml:space="preserve">Determine DCI format 0_0 monitored in a common search space according to clause 7.3.1.1.1 </w:t>
      </w:r>
      <w:r w:rsidRPr="005E079C">
        <w:t xml:space="preserve">where </w:t>
      </w:r>
      <w:r w:rsidRPr="005E079C">
        <w:rPr>
          <w:position w:val="-10"/>
        </w:rPr>
        <w:object w:dxaOrig="660" w:dyaOrig="285" w14:anchorId="6584408D">
          <v:shape id="_x0000_i1027" type="#_x0000_t75" style="width:33pt;height:14.4pt" o:ole="">
            <v:imagedata r:id="rId20" o:title=""/>
          </v:shape>
          <o:OLEObject Type="Embed" ProgID="Equation.3" ShapeID="_x0000_i1027" DrawAspect="Content" ObjectID="_1612763863" r:id="rId23"/>
        </w:object>
      </w:r>
      <w:r w:rsidRPr="005E079C">
        <w:rPr>
          <w:lang w:eastAsia="zh-CN"/>
        </w:rPr>
        <w:t xml:space="preserve"> is </w:t>
      </w:r>
      <w:ins w:id="14" w:author="Author">
        <w:r>
          <w:rPr>
            <w:rFonts w:hint="eastAsia"/>
            <w:lang w:eastAsia="zh-CN"/>
          </w:rPr>
          <w:t>given by</w:t>
        </w:r>
      </w:ins>
      <w:r w:rsidRPr="005E079C">
        <w:rPr>
          <w:lang w:eastAsia="zh-CN"/>
        </w:rPr>
        <w:t xml:space="preserve"> </w:t>
      </w:r>
    </w:p>
    <w:p w14:paraId="18727A6C" w14:textId="77777777" w:rsidR="006658AB" w:rsidRDefault="006658AB" w:rsidP="006658AB">
      <w:pPr>
        <w:ind w:left="1135" w:hanging="284"/>
        <w:rPr>
          <w:ins w:id="15" w:author="Author"/>
          <w:lang w:eastAsia="zh-CN"/>
        </w:rPr>
      </w:pPr>
      <w:ins w:id="16" w:author="Author">
        <w:r w:rsidRPr="00EA6964">
          <w:rPr>
            <w:lang w:eastAsia="zh-CN"/>
          </w:rPr>
          <w:t>-</w:t>
        </w:r>
        <w:r w:rsidRPr="00EA6964">
          <w:rPr>
            <w:lang w:eastAsia="zh-CN"/>
          </w:rPr>
          <w:tab/>
        </w:r>
        <w:r>
          <w:rPr>
            <w:rFonts w:hint="eastAsia"/>
            <w:lang w:eastAsia="zh-CN"/>
          </w:rPr>
          <w:t xml:space="preserve">the maximum of </w:t>
        </w:r>
      </w:ins>
      <w:r w:rsidRPr="005E079C">
        <w:rPr>
          <w:lang w:eastAsia="zh-CN"/>
        </w:rPr>
        <w:t>the size of the initial UL bandwidth part</w:t>
      </w:r>
      <w:ins w:id="17" w:author="Author">
        <w:r>
          <w:rPr>
            <w:rFonts w:hint="eastAsia"/>
            <w:lang w:eastAsia="zh-CN"/>
          </w:rPr>
          <w:t xml:space="preserve"> of the UL and the size of the initial UL bandwidth part of the SUL, if SUL is configured for the cell and if PUSCH is configured to be transmitted on both the UL and the SUL of the cell; and</w:t>
        </w:r>
      </w:ins>
      <w:del w:id="18" w:author="Author">
        <w:r w:rsidRPr="005E079C" w:rsidDel="0096077B">
          <w:rPr>
            <w:lang w:eastAsia="zh-CN"/>
          </w:rPr>
          <w:delText>.</w:delText>
        </w:r>
      </w:del>
    </w:p>
    <w:p w14:paraId="7ACF3DFF" w14:textId="77777777" w:rsidR="006658AB" w:rsidRPr="00EA6964" w:rsidRDefault="006658AB" w:rsidP="006658AB">
      <w:pPr>
        <w:ind w:left="1135" w:hanging="284"/>
        <w:rPr>
          <w:ins w:id="19" w:author="Author"/>
          <w:lang w:eastAsia="zh-CN"/>
        </w:rPr>
      </w:pPr>
      <w:ins w:id="20" w:author="Author">
        <w:r w:rsidRPr="00EA6964">
          <w:rPr>
            <w:lang w:eastAsia="zh-CN"/>
          </w:rPr>
          <w:t>-</w:t>
        </w:r>
        <w:r w:rsidRPr="00EA6964">
          <w:rPr>
            <w:lang w:eastAsia="zh-CN"/>
          </w:rPr>
          <w:tab/>
        </w:r>
        <w:r>
          <w:rPr>
            <w:rFonts w:hint="eastAsia"/>
            <w:lang w:eastAsia="zh-CN"/>
          </w:rPr>
          <w:t>the size of the initial UL bandwidth part of the UL or the SUL on which PUSCH is configured to be transmitted otherwise.</w:t>
        </w:r>
      </w:ins>
    </w:p>
    <w:p w14:paraId="7B8A6BC0" w14:textId="77777777" w:rsidR="006658AB" w:rsidRPr="005E079C" w:rsidRDefault="006658AB" w:rsidP="006658AB">
      <w:pPr>
        <w:ind w:left="568" w:hanging="284"/>
        <w:rPr>
          <w:lang w:eastAsia="zh-CN"/>
        </w:rPr>
      </w:pPr>
      <w:r w:rsidRPr="005E079C">
        <w:rPr>
          <w:lang w:eastAsia="zh-CN"/>
        </w:rPr>
        <w:t>-</w:t>
      </w:r>
      <w:r w:rsidRPr="005E079C">
        <w:rPr>
          <w:lang w:eastAsia="zh-CN"/>
        </w:rPr>
        <w:tab/>
        <w:t>Determine DCI format 1_0 monitored in a common search space according to clause 7.3.1.2.1</w:t>
      </w:r>
      <w:r w:rsidRPr="005E079C">
        <w:t xml:space="preserve"> where </w:t>
      </w:r>
      <w:r w:rsidRPr="005E079C">
        <w:rPr>
          <w:position w:val="-10"/>
        </w:rPr>
        <w:object w:dxaOrig="675" w:dyaOrig="330" w14:anchorId="1DAD5151">
          <v:shape id="_x0000_i1028" type="#_x0000_t75" style="width:33.6pt;height:16.2pt" o:ole="">
            <v:imagedata r:id="rId24" o:title=""/>
          </v:shape>
          <o:OLEObject Type="Embed" ProgID="Equation.3" ShapeID="_x0000_i1028" DrawAspect="Content" ObjectID="_1612763864" r:id="rId25"/>
        </w:object>
      </w:r>
      <w:r w:rsidRPr="005E079C">
        <w:rPr>
          <w:lang w:eastAsia="zh-CN"/>
        </w:rPr>
        <w:t xml:space="preserve"> is given by</w:t>
      </w:r>
    </w:p>
    <w:p w14:paraId="0854985E" w14:textId="77777777" w:rsidR="006658AB" w:rsidRPr="005E079C" w:rsidRDefault="006658AB" w:rsidP="006658AB">
      <w:pPr>
        <w:ind w:left="851" w:hanging="284"/>
        <w:rPr>
          <w:lang w:eastAsia="zh-CN"/>
        </w:rPr>
      </w:pPr>
      <w:r w:rsidRPr="005E079C">
        <w:rPr>
          <w:lang w:eastAsia="zh-CN"/>
        </w:rPr>
        <w:t>-</w:t>
      </w:r>
      <w:r w:rsidRPr="005E079C">
        <w:rPr>
          <w:lang w:eastAsia="zh-CN"/>
        </w:rPr>
        <w:tab/>
        <w:t>the size of CORESET 0 if CORESET 0 is configured for the cell; and</w:t>
      </w:r>
    </w:p>
    <w:p w14:paraId="30660C1E" w14:textId="77777777" w:rsidR="006658AB" w:rsidRPr="005E079C" w:rsidRDefault="006658AB" w:rsidP="006658AB">
      <w:pPr>
        <w:ind w:left="851" w:hanging="284"/>
        <w:rPr>
          <w:lang w:eastAsia="zh-CN"/>
        </w:rPr>
      </w:pPr>
      <w:r w:rsidRPr="005E079C">
        <w:rPr>
          <w:lang w:eastAsia="zh-CN"/>
        </w:rPr>
        <w:t>-</w:t>
      </w:r>
      <w:r w:rsidRPr="005E079C">
        <w:rPr>
          <w:lang w:eastAsia="zh-CN"/>
        </w:rPr>
        <w:tab/>
        <w:t>the size of initial DL bandwidth part if CORESET 0 is not configured for the cell.</w:t>
      </w:r>
    </w:p>
    <w:p w14:paraId="55EB96B1" w14:textId="77777777" w:rsidR="006658AB" w:rsidRPr="005E079C" w:rsidRDefault="006658AB" w:rsidP="006658AB">
      <w:pPr>
        <w:ind w:left="568" w:hanging="284"/>
      </w:pPr>
      <w:r w:rsidRPr="005E079C">
        <w:rPr>
          <w:lang w:eastAsia="zh-CN"/>
        </w:rPr>
        <w:t>-</w:t>
      </w:r>
      <w:r w:rsidRPr="005E079C">
        <w:rPr>
          <w:lang w:eastAsia="zh-CN"/>
        </w:rPr>
        <w:tab/>
        <w:t>If DCI format 0_0</w:t>
      </w:r>
      <w:ins w:id="21" w:author="Author">
        <w:r w:rsidRPr="0096077B">
          <w:rPr>
            <w:rFonts w:hint="eastAsia"/>
            <w:lang w:eastAsia="zh-CN"/>
          </w:rPr>
          <w:t xml:space="preserve"> </w:t>
        </w:r>
        <w:r>
          <w:rPr>
            <w:rFonts w:hint="eastAsia"/>
            <w:lang w:eastAsia="zh-CN"/>
          </w:rPr>
          <w:t xml:space="preserve">and </w:t>
        </w:r>
        <w:r w:rsidRPr="00EA6964">
          <w:rPr>
            <w:lang w:eastAsia="zh-CN"/>
          </w:rPr>
          <w:t xml:space="preserve">DCI format </w:t>
        </w:r>
        <w:r>
          <w:rPr>
            <w:rFonts w:hint="eastAsia"/>
            <w:lang w:eastAsia="zh-CN"/>
          </w:rPr>
          <w:t>1</w:t>
        </w:r>
        <w:r w:rsidRPr="00EA6964">
          <w:rPr>
            <w:lang w:eastAsia="zh-CN"/>
          </w:rPr>
          <w:t>_0</w:t>
        </w:r>
      </w:ins>
      <w:r w:rsidRPr="005E079C">
        <w:rPr>
          <w:lang w:eastAsia="zh-CN"/>
        </w:rPr>
        <w:t xml:space="preserve"> is monitored in common search space and i</w:t>
      </w:r>
      <w:r w:rsidRPr="005E079C">
        <w:t xml:space="preserve">f the number of information bits in </w:t>
      </w:r>
      <w:r w:rsidRPr="005E079C">
        <w:rPr>
          <w:lang w:eastAsia="zh-CN"/>
        </w:rPr>
        <w:t xml:space="preserve">the DCI </w:t>
      </w:r>
      <w:r w:rsidRPr="005E079C">
        <w:t>format 0_0</w:t>
      </w:r>
      <w:r w:rsidRPr="005E079C">
        <w:rPr>
          <w:lang w:eastAsia="zh-CN"/>
        </w:rPr>
        <w:t xml:space="preserve"> </w:t>
      </w:r>
      <w:r w:rsidRPr="005E079C">
        <w:t>prior to padding is less than the payload size of</w:t>
      </w:r>
      <w:r w:rsidRPr="005E079C">
        <w:rPr>
          <w:lang w:eastAsia="zh-CN"/>
        </w:rPr>
        <w:t xml:space="preserve"> the DCI</w:t>
      </w:r>
      <w:r w:rsidRPr="005E079C">
        <w:t xml:space="preserve"> format 1_0 </w:t>
      </w:r>
      <w:r w:rsidRPr="005E079C">
        <w:rPr>
          <w:lang w:eastAsia="zh-CN"/>
        </w:rPr>
        <w:t xml:space="preserve">monitored in common search space </w:t>
      </w:r>
      <w:r w:rsidRPr="005E079C">
        <w:t xml:space="preserve">for scheduling the same serving cell, </w:t>
      </w:r>
      <w:r w:rsidRPr="005E079C">
        <w:rPr>
          <w:lang w:eastAsia="zh-CN"/>
        </w:rPr>
        <w:t xml:space="preserve">a number of zero padding bits are generated for the DCI </w:t>
      </w:r>
      <w:r w:rsidRPr="005E079C">
        <w:t>format 0_0 until the payload size equals that of</w:t>
      </w:r>
      <w:r w:rsidRPr="005E079C">
        <w:rPr>
          <w:lang w:eastAsia="zh-CN"/>
        </w:rPr>
        <w:t xml:space="preserve"> the DCI</w:t>
      </w:r>
      <w:r w:rsidRPr="005E079C">
        <w:t xml:space="preserve"> format 1_0.</w:t>
      </w:r>
    </w:p>
    <w:p w14:paraId="4A00DC31" w14:textId="77777777" w:rsidR="006658AB" w:rsidRPr="005E079C" w:rsidRDefault="006658AB" w:rsidP="006658AB">
      <w:pPr>
        <w:ind w:left="568" w:hanging="284"/>
        <w:rPr>
          <w:lang w:eastAsia="zh-CN"/>
        </w:rPr>
      </w:pPr>
      <w:r w:rsidRPr="005E079C">
        <w:lastRenderedPageBreak/>
        <w:t>-</w:t>
      </w:r>
      <w:r w:rsidRPr="005E079C">
        <w:tab/>
      </w:r>
      <w:r w:rsidRPr="005E079C">
        <w:rPr>
          <w:lang w:eastAsia="zh-CN"/>
        </w:rPr>
        <w:t>If DCI format 0_0</w:t>
      </w:r>
      <w:ins w:id="22" w:author="Author">
        <w:r w:rsidRPr="0096077B">
          <w:rPr>
            <w:rFonts w:hint="eastAsia"/>
            <w:lang w:eastAsia="zh-CN"/>
          </w:rPr>
          <w:t xml:space="preserve"> </w:t>
        </w:r>
        <w:r>
          <w:rPr>
            <w:rFonts w:hint="eastAsia"/>
            <w:lang w:eastAsia="zh-CN"/>
          </w:rPr>
          <w:t xml:space="preserve">and </w:t>
        </w:r>
        <w:r w:rsidRPr="00EA6964">
          <w:rPr>
            <w:lang w:eastAsia="zh-CN"/>
          </w:rPr>
          <w:t xml:space="preserve">DCI format </w:t>
        </w:r>
        <w:r>
          <w:rPr>
            <w:rFonts w:hint="eastAsia"/>
            <w:lang w:eastAsia="zh-CN"/>
          </w:rPr>
          <w:t>1</w:t>
        </w:r>
        <w:r w:rsidRPr="00EA6964">
          <w:rPr>
            <w:lang w:eastAsia="zh-CN"/>
          </w:rPr>
          <w:t>_0</w:t>
        </w:r>
      </w:ins>
      <w:r w:rsidRPr="005E079C">
        <w:rPr>
          <w:lang w:eastAsia="zh-CN"/>
        </w:rPr>
        <w:t xml:space="preserve">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p>
    <w:p w14:paraId="1E0C201D" w14:textId="77777777" w:rsidR="006658AB" w:rsidRPr="005E079C" w:rsidRDefault="006658AB" w:rsidP="006658AB">
      <w:r w:rsidRPr="005E079C">
        <w:t>Step 1:</w:t>
      </w:r>
    </w:p>
    <w:p w14:paraId="5238C9FB" w14:textId="77777777" w:rsidR="006658AB" w:rsidRDefault="006658AB" w:rsidP="006658AB">
      <w:pPr>
        <w:ind w:left="568" w:hanging="284"/>
        <w:rPr>
          <w:ins w:id="23" w:author="Author"/>
          <w:lang w:eastAsia="zh-CN"/>
        </w:rPr>
      </w:pPr>
      <w:r w:rsidRPr="005E079C">
        <w:t>-</w:t>
      </w:r>
      <w:r w:rsidRPr="005E079C">
        <w:tab/>
        <w:t xml:space="preserve">Determine DCI format 0_0 monitored in a UE-specific search space according to clause 7.3.1.1.1 where </w:t>
      </w:r>
      <w:r w:rsidRPr="005E079C">
        <w:rPr>
          <w:position w:val="-10"/>
        </w:rPr>
        <w:object w:dxaOrig="660" w:dyaOrig="285" w14:anchorId="1D156014">
          <v:shape id="_x0000_i1029" type="#_x0000_t75" style="width:33pt;height:14.4pt" o:ole="">
            <v:imagedata r:id="rId20" o:title=""/>
          </v:shape>
          <o:OLEObject Type="Embed" ProgID="Equation.3" ShapeID="_x0000_i1029" DrawAspect="Content" ObjectID="_1612763865" r:id="rId26"/>
        </w:object>
      </w:r>
      <w:r w:rsidRPr="005E079C">
        <w:rPr>
          <w:lang w:eastAsia="zh-CN"/>
        </w:rPr>
        <w:t xml:space="preserve"> is </w:t>
      </w:r>
      <w:ins w:id="24" w:author="Author">
        <w:r>
          <w:rPr>
            <w:rFonts w:hint="eastAsia"/>
            <w:lang w:eastAsia="zh-CN"/>
          </w:rPr>
          <w:t>given by</w:t>
        </w:r>
        <w:r w:rsidRPr="005E079C">
          <w:rPr>
            <w:lang w:eastAsia="zh-CN"/>
          </w:rPr>
          <w:t xml:space="preserve"> </w:t>
        </w:r>
      </w:ins>
    </w:p>
    <w:p w14:paraId="67A98D07" w14:textId="77777777" w:rsidR="006658AB" w:rsidRDefault="006658AB" w:rsidP="006658AB">
      <w:pPr>
        <w:ind w:left="1135" w:hanging="284"/>
        <w:rPr>
          <w:ins w:id="25" w:author="Author"/>
          <w:lang w:eastAsia="zh-CN"/>
        </w:rPr>
      </w:pPr>
      <w:ins w:id="26" w:author="Author">
        <w:r w:rsidRPr="00EA6964">
          <w:rPr>
            <w:lang w:eastAsia="zh-CN"/>
          </w:rPr>
          <w:t>-</w:t>
        </w:r>
        <w:r w:rsidRPr="00EA6964">
          <w:rPr>
            <w:lang w:eastAsia="zh-CN"/>
          </w:rPr>
          <w:tab/>
        </w:r>
        <w:r>
          <w:rPr>
            <w:rFonts w:hint="eastAsia"/>
            <w:lang w:eastAsia="zh-CN"/>
          </w:rPr>
          <w:t xml:space="preserve">the maximum of </w:t>
        </w:r>
      </w:ins>
      <w:r w:rsidRPr="005E079C">
        <w:rPr>
          <w:lang w:eastAsia="zh-CN"/>
        </w:rPr>
        <w:t>the size of the active UL bandwidth part</w:t>
      </w:r>
      <w:ins w:id="27" w:author="Author">
        <w:r w:rsidRPr="0096077B">
          <w:rPr>
            <w:rFonts w:hint="eastAsia"/>
            <w:lang w:eastAsia="zh-CN"/>
          </w:rPr>
          <w:t xml:space="preserve"> </w:t>
        </w:r>
        <w:r>
          <w:rPr>
            <w:rFonts w:hint="eastAsia"/>
            <w:lang w:eastAsia="zh-CN"/>
          </w:rPr>
          <w:t xml:space="preserve">of the UL and the size of the </w:t>
        </w:r>
        <w:r w:rsidRPr="00EA6964">
          <w:rPr>
            <w:lang w:eastAsia="zh-CN"/>
          </w:rPr>
          <w:t xml:space="preserve">active </w:t>
        </w:r>
        <w:r>
          <w:rPr>
            <w:rFonts w:hint="eastAsia"/>
            <w:lang w:eastAsia="zh-CN"/>
          </w:rPr>
          <w:t>UL bandwidth part of the SUL, if SUL is configured for the cell and if PUSCH is configured to be transmitted on both the UL and the SUL of the cell; and</w:t>
        </w:r>
      </w:ins>
      <w:del w:id="28" w:author="Author">
        <w:r w:rsidRPr="005E079C" w:rsidDel="0096077B">
          <w:rPr>
            <w:lang w:eastAsia="zh-CN"/>
          </w:rPr>
          <w:delText>.</w:delText>
        </w:r>
      </w:del>
    </w:p>
    <w:p w14:paraId="6E94467E" w14:textId="77777777" w:rsidR="006658AB" w:rsidRPr="005E079C" w:rsidRDefault="006658AB" w:rsidP="006658AB">
      <w:pPr>
        <w:ind w:left="1135" w:hanging="284"/>
        <w:rPr>
          <w:lang w:eastAsia="zh-CN"/>
        </w:rPr>
      </w:pPr>
      <w:ins w:id="29" w:author="Author">
        <w:r w:rsidRPr="00EA6964">
          <w:rPr>
            <w:lang w:eastAsia="zh-CN"/>
          </w:rPr>
          <w:t>-</w:t>
        </w:r>
        <w:r w:rsidRPr="00EA6964">
          <w:rPr>
            <w:lang w:eastAsia="zh-CN"/>
          </w:rPr>
          <w:tab/>
        </w:r>
        <w:r>
          <w:rPr>
            <w:rFonts w:hint="eastAsia"/>
            <w:lang w:eastAsia="zh-CN"/>
          </w:rPr>
          <w:t xml:space="preserve">the size of the </w:t>
        </w:r>
        <w:r w:rsidRPr="00EA6964">
          <w:rPr>
            <w:lang w:eastAsia="zh-CN"/>
          </w:rPr>
          <w:t xml:space="preserve">active </w:t>
        </w:r>
        <w:r>
          <w:rPr>
            <w:rFonts w:hint="eastAsia"/>
            <w:lang w:eastAsia="zh-CN"/>
          </w:rPr>
          <w:t>UL bandwidth part of the UL or the SUL on which PUSCH is configured to be transmitted otherwise.</w:t>
        </w:r>
      </w:ins>
    </w:p>
    <w:p w14:paraId="496140C4" w14:textId="77777777" w:rsidR="006658AB" w:rsidRPr="005E079C" w:rsidRDefault="006658AB" w:rsidP="006658AB">
      <w:pPr>
        <w:ind w:left="568" w:hanging="284"/>
        <w:rPr>
          <w:lang w:eastAsia="zh-CN"/>
        </w:rPr>
      </w:pPr>
      <w:r w:rsidRPr="005E079C">
        <w:rPr>
          <w:lang w:eastAsia="zh-CN"/>
        </w:rPr>
        <w:t>-</w:t>
      </w:r>
      <w:r w:rsidRPr="005E079C">
        <w:rPr>
          <w:lang w:eastAsia="zh-CN"/>
        </w:rPr>
        <w:tab/>
      </w:r>
      <w:r w:rsidRPr="005E079C">
        <w:t xml:space="preserve">Determine DCI format 1_0 monitored in a UE-specific search space according to clause 7.3.1.2.1 where </w:t>
      </w:r>
      <w:r w:rsidRPr="005E079C">
        <w:rPr>
          <w:position w:val="-10"/>
        </w:rPr>
        <w:object w:dxaOrig="675" w:dyaOrig="330" w14:anchorId="581395F6">
          <v:shape id="_x0000_i1030" type="#_x0000_t75" style="width:33.6pt;height:16.2pt" o:ole="">
            <v:imagedata r:id="rId24" o:title=""/>
          </v:shape>
          <o:OLEObject Type="Embed" ProgID="Equation.3" ShapeID="_x0000_i1030" DrawAspect="Content" ObjectID="_1612763866" r:id="rId27"/>
        </w:object>
      </w:r>
      <w:r w:rsidRPr="005E079C">
        <w:rPr>
          <w:lang w:eastAsia="zh-CN"/>
        </w:rPr>
        <w:t xml:space="preserve"> is the size of the active DL bandwidth part.</w:t>
      </w:r>
    </w:p>
    <w:p w14:paraId="32FE75BF" w14:textId="77777777" w:rsidR="006658AB" w:rsidRPr="005E079C" w:rsidRDefault="006658AB" w:rsidP="006658AB">
      <w:pPr>
        <w:ind w:left="568" w:hanging="284"/>
        <w:rPr>
          <w:lang w:eastAsia="zh-CN"/>
        </w:rPr>
      </w:pPr>
      <w:r w:rsidRPr="005E079C">
        <w:rPr>
          <w:lang w:eastAsia="zh-CN"/>
        </w:rPr>
        <w:t>-</w:t>
      </w:r>
      <w:r w:rsidRPr="005E079C">
        <w:rPr>
          <w:lang w:eastAsia="zh-CN"/>
        </w:rPr>
        <w:tab/>
        <w:t>If DCI format 0_0 is monitored in UE-specific search space and i</w:t>
      </w:r>
      <w:r w:rsidRPr="005E079C">
        <w:t xml:space="preserve">f the number of information bits in </w:t>
      </w:r>
      <w:r w:rsidRPr="005E079C">
        <w:rPr>
          <w:lang w:eastAsia="zh-CN"/>
        </w:rPr>
        <w:t xml:space="preserve">the DCI </w:t>
      </w:r>
      <w:r w:rsidRPr="005E079C">
        <w:t>format 0_0</w:t>
      </w:r>
      <w:r w:rsidRPr="005E079C">
        <w:rPr>
          <w:lang w:eastAsia="zh-CN"/>
        </w:rPr>
        <w:t xml:space="preserve"> </w:t>
      </w:r>
      <w:r w:rsidRPr="005E079C">
        <w:t>prior to padding is less than the payload size of</w:t>
      </w:r>
      <w:r w:rsidRPr="005E079C">
        <w:rPr>
          <w:lang w:eastAsia="zh-CN"/>
        </w:rPr>
        <w:t xml:space="preserve"> the DCI</w:t>
      </w:r>
      <w:r w:rsidRPr="005E079C">
        <w:t xml:space="preserve"> format 1_0 </w:t>
      </w:r>
      <w:r w:rsidRPr="005E079C">
        <w:rPr>
          <w:lang w:eastAsia="zh-CN"/>
        </w:rPr>
        <w:t xml:space="preserve">monitored in UE-specific search space </w:t>
      </w:r>
      <w:r w:rsidRPr="005E079C">
        <w:t xml:space="preserve">for scheduling the same serving cell, </w:t>
      </w:r>
      <w:del w:id="30" w:author="Author">
        <w:r w:rsidRPr="005E079C" w:rsidDel="0096077B">
          <w:delText>zeros shall be appended to</w:delText>
        </w:r>
        <w:r w:rsidRPr="005E079C" w:rsidDel="0096077B">
          <w:rPr>
            <w:lang w:eastAsia="zh-CN"/>
          </w:rPr>
          <w:delText xml:space="preserve"> </w:delText>
        </w:r>
      </w:del>
      <w:ins w:id="31" w:author="Author">
        <w:r w:rsidRPr="00EA6964">
          <w:rPr>
            <w:lang w:eastAsia="zh-CN"/>
          </w:rPr>
          <w:t xml:space="preserve">a number of zero padding bits are generated for </w:t>
        </w:r>
      </w:ins>
      <w:r w:rsidRPr="005E079C">
        <w:rPr>
          <w:lang w:eastAsia="zh-CN"/>
        </w:rPr>
        <w:t xml:space="preserve">the DCI </w:t>
      </w:r>
      <w:r w:rsidRPr="005E079C">
        <w:t>format 0_0 until the payload size equals that of</w:t>
      </w:r>
      <w:r w:rsidRPr="005E079C">
        <w:rPr>
          <w:lang w:eastAsia="zh-CN"/>
        </w:rPr>
        <w:t xml:space="preserve"> the DCI</w:t>
      </w:r>
      <w:r w:rsidRPr="005E079C">
        <w:t xml:space="preserve"> format 1_0.</w:t>
      </w:r>
    </w:p>
    <w:p w14:paraId="66F7F25B" w14:textId="77777777" w:rsidR="006658AB" w:rsidRPr="005E079C" w:rsidRDefault="006658AB" w:rsidP="006658AB">
      <w:pPr>
        <w:ind w:left="568" w:hanging="284"/>
        <w:rPr>
          <w:lang w:eastAsia="zh-CN"/>
        </w:rPr>
      </w:pPr>
      <w:r w:rsidRPr="005E079C">
        <w:rPr>
          <w:lang w:eastAsia="zh-CN"/>
        </w:rPr>
        <w:t>-</w:t>
      </w:r>
      <w:r w:rsidRPr="005E079C">
        <w:rPr>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5E079C">
        <w:t xml:space="preserve">zeros shall be appended to </w:t>
      </w:r>
      <w:r w:rsidRPr="005E079C">
        <w:rPr>
          <w:lang w:eastAsia="zh-CN"/>
        </w:rPr>
        <w:t xml:space="preserve">the DCI </w:t>
      </w:r>
      <w:r w:rsidRPr="005E079C">
        <w:t xml:space="preserve">format </w:t>
      </w:r>
      <w:r w:rsidRPr="005E079C">
        <w:rPr>
          <w:lang w:eastAsia="zh-CN"/>
        </w:rPr>
        <w:t>1</w:t>
      </w:r>
      <w:r w:rsidRPr="005E079C">
        <w:t>_0 until the payload size equals that of</w:t>
      </w:r>
      <w:r w:rsidRPr="005E079C">
        <w:rPr>
          <w:lang w:eastAsia="zh-CN"/>
        </w:rPr>
        <w:t xml:space="preserve"> the DCI</w:t>
      </w:r>
      <w:r w:rsidRPr="005E079C">
        <w:t xml:space="preserve"> format </w:t>
      </w:r>
      <w:r w:rsidRPr="005E079C">
        <w:rPr>
          <w:lang w:eastAsia="zh-CN"/>
        </w:rPr>
        <w:t>0</w:t>
      </w:r>
      <w:r w:rsidRPr="005E079C">
        <w:t>_0</w:t>
      </w:r>
      <w:ins w:id="32" w:author="Author">
        <w:r>
          <w:rPr>
            <w:rFonts w:hint="eastAsia"/>
            <w:lang w:eastAsia="zh-CN"/>
          </w:rPr>
          <w:t>.</w:t>
        </w:r>
      </w:ins>
    </w:p>
    <w:p w14:paraId="51198252" w14:textId="77777777" w:rsidR="006658AB" w:rsidRPr="005E079C" w:rsidRDefault="006658AB" w:rsidP="006658AB">
      <w:pPr>
        <w:rPr>
          <w:lang w:eastAsia="zh-CN"/>
        </w:rPr>
      </w:pPr>
      <w:r w:rsidRPr="005E079C">
        <w:rPr>
          <w:lang w:eastAsia="zh-CN"/>
        </w:rPr>
        <w:t>Step 2:</w:t>
      </w:r>
    </w:p>
    <w:p w14:paraId="5AA967E4" w14:textId="77777777" w:rsidR="006658AB" w:rsidRPr="00EA6964" w:rsidRDefault="006658AB" w:rsidP="006658AB">
      <w:pPr>
        <w:ind w:left="568" w:hanging="284"/>
        <w:rPr>
          <w:ins w:id="33" w:author="Author"/>
          <w:lang w:eastAsia="zh-CN"/>
        </w:rPr>
      </w:pPr>
      <w:ins w:id="34" w:author="Author">
        <w:r w:rsidRPr="00EA6964">
          <w:t>-</w:t>
        </w:r>
        <w:r w:rsidRPr="00EA6964">
          <w:tab/>
          <w:t>Determine DCI format 0_</w:t>
        </w:r>
        <w:r>
          <w:rPr>
            <w:rFonts w:hint="eastAsia"/>
            <w:lang w:eastAsia="zh-CN"/>
          </w:rPr>
          <w:t>1</w:t>
        </w:r>
        <w:r w:rsidRPr="00EA6964">
          <w:t xml:space="preserve"> monitored in a UE-specific search space according to clause 7.3.1.1.</w:t>
        </w:r>
        <w:r>
          <w:rPr>
            <w:rFonts w:hint="eastAsia"/>
            <w:lang w:eastAsia="zh-CN"/>
          </w:rPr>
          <w:t>2</w:t>
        </w:r>
        <w:r w:rsidRPr="00EA6964">
          <w:t xml:space="preserve"> where </w:t>
        </w:r>
      </w:ins>
      <w:ins w:id="35" w:author="Author">
        <w:r w:rsidRPr="005E079C">
          <w:rPr>
            <w:position w:val="-10"/>
          </w:rPr>
          <w:object w:dxaOrig="660" w:dyaOrig="285" w14:anchorId="026CEF23">
            <v:shape id="_x0000_i1031" type="#_x0000_t75" style="width:33pt;height:14.4pt" o:ole="">
              <v:imagedata r:id="rId20" o:title=""/>
            </v:shape>
            <o:OLEObject Type="Embed" ProgID="Equation.3" ShapeID="_x0000_i1031" DrawAspect="Content" ObjectID="_1612763867" r:id="rId28"/>
          </w:object>
        </w:r>
      </w:ins>
      <w:ins w:id="36" w:author="Author">
        <w:r w:rsidRPr="00EA6964">
          <w:rPr>
            <w:lang w:eastAsia="zh-CN"/>
          </w:rPr>
          <w:t xml:space="preserve"> is the size of the active UL bandwidth part.</w:t>
        </w:r>
      </w:ins>
    </w:p>
    <w:p w14:paraId="30038972" w14:textId="77777777" w:rsidR="006658AB" w:rsidRDefault="006658AB" w:rsidP="006658AB">
      <w:pPr>
        <w:ind w:left="568" w:hanging="284"/>
        <w:rPr>
          <w:ins w:id="37" w:author="Author"/>
          <w:lang w:eastAsia="zh-CN"/>
        </w:rPr>
      </w:pPr>
      <w:ins w:id="38" w:author="Author">
        <w:r w:rsidRPr="00EA6964">
          <w:rPr>
            <w:lang w:eastAsia="zh-CN"/>
          </w:rPr>
          <w:t>-</w:t>
        </w:r>
        <w:r w:rsidRPr="00EA6964">
          <w:rPr>
            <w:lang w:eastAsia="zh-CN"/>
          </w:rPr>
          <w:tab/>
        </w:r>
        <w:r w:rsidRPr="00EA6964">
          <w:t>Determine DCI format 1_</w:t>
        </w:r>
        <w:r>
          <w:rPr>
            <w:rFonts w:hint="eastAsia"/>
            <w:lang w:eastAsia="zh-CN"/>
          </w:rPr>
          <w:t>1</w:t>
        </w:r>
        <w:r w:rsidRPr="00EA6964">
          <w:t xml:space="preserve"> monitored in a UE-specific search space according to clause 7.3.1.2.</w:t>
        </w:r>
        <w:r>
          <w:rPr>
            <w:rFonts w:hint="eastAsia"/>
            <w:lang w:eastAsia="zh-CN"/>
          </w:rPr>
          <w:t>2</w:t>
        </w:r>
        <w:r w:rsidRPr="00EA6964">
          <w:t xml:space="preserve"> where </w:t>
        </w:r>
      </w:ins>
      <w:ins w:id="39" w:author="Author">
        <w:r w:rsidRPr="005E079C">
          <w:rPr>
            <w:position w:val="-10"/>
          </w:rPr>
          <w:object w:dxaOrig="675" w:dyaOrig="330" w14:anchorId="281ED35B">
            <v:shape id="_x0000_i1032" type="#_x0000_t75" style="width:33.6pt;height:16.2pt" o:ole="">
              <v:imagedata r:id="rId24" o:title=""/>
            </v:shape>
            <o:OLEObject Type="Embed" ProgID="Equation.3" ShapeID="_x0000_i1032" DrawAspect="Content" ObjectID="_1612763868" r:id="rId29"/>
          </w:object>
        </w:r>
      </w:ins>
      <w:ins w:id="40" w:author="Author">
        <w:r w:rsidRPr="00EA6964">
          <w:rPr>
            <w:lang w:eastAsia="zh-CN"/>
          </w:rPr>
          <w:t xml:space="preserve"> is the size of the active DL bandwidth part.</w:t>
        </w:r>
      </w:ins>
    </w:p>
    <w:p w14:paraId="12BC984F" w14:textId="77777777" w:rsidR="006658AB" w:rsidRPr="005E079C" w:rsidRDefault="006658AB" w:rsidP="006658AB">
      <w:pPr>
        <w:ind w:left="568" w:hanging="284"/>
        <w:rPr>
          <w:lang w:eastAsia="zh-CN"/>
        </w:rPr>
      </w:pPr>
      <w:r w:rsidRPr="005E079C">
        <w:rPr>
          <w:lang w:eastAsia="zh-CN"/>
        </w:rPr>
        <w:t>-</w:t>
      </w:r>
      <w:r w:rsidRPr="005E079C">
        <w:rPr>
          <w:lang w:eastAsia="zh-CN"/>
        </w:rPr>
        <w:tab/>
        <w:t xml:space="preserve">If </w:t>
      </w:r>
      <w:ins w:id="41" w:author="Author">
        <w:r w:rsidRPr="00EA6964">
          <w:rPr>
            <w:lang w:eastAsia="zh-CN"/>
          </w:rPr>
          <w:t>DCI format 0_</w:t>
        </w:r>
        <w:r>
          <w:rPr>
            <w:rFonts w:hint="eastAsia"/>
            <w:lang w:eastAsia="zh-CN"/>
          </w:rPr>
          <w:t>1</w:t>
        </w:r>
        <w:r w:rsidRPr="00EA6964">
          <w:rPr>
            <w:lang w:eastAsia="zh-CN"/>
          </w:rPr>
          <w:t xml:space="preserve"> is monitored in UE-specific search space and</w:t>
        </w:r>
        <w:r w:rsidRPr="005E079C">
          <w:rPr>
            <w:lang w:eastAsia="zh-CN"/>
          </w:rPr>
          <w:t xml:space="preserve"> </w:t>
        </w:r>
        <w:r>
          <w:rPr>
            <w:rFonts w:hint="eastAsia"/>
            <w:lang w:eastAsia="zh-CN"/>
          </w:rPr>
          <w:t xml:space="preserve">if </w:t>
        </w:r>
      </w:ins>
      <w:r w:rsidRPr="005E079C">
        <w:rPr>
          <w:lang w:eastAsia="zh-CN"/>
        </w:rPr>
        <w:t>the size of DCI format 0_1 monitored in a UE-specific search space equals that of a DCI format 0_0/1_0 monitored in another UE-specific search space</w:t>
      </w:r>
      <w:ins w:id="42" w:author="Author">
        <w:r w:rsidRPr="0096077B">
          <w:rPr>
            <w:rFonts w:hint="eastAsia"/>
            <w:lang w:eastAsia="zh-CN"/>
          </w:rPr>
          <w:t xml:space="preserve"> </w:t>
        </w:r>
        <w:r>
          <w:rPr>
            <w:rFonts w:hint="eastAsia"/>
            <w:lang w:eastAsia="zh-CN"/>
          </w:rPr>
          <w:t xml:space="preserve">or a </w:t>
        </w:r>
        <w:r w:rsidRPr="00EA6964">
          <w:rPr>
            <w:lang w:eastAsia="zh-CN"/>
          </w:rPr>
          <w:t xml:space="preserve">DCI format </w:t>
        </w:r>
        <w:r>
          <w:rPr>
            <w:rFonts w:hint="eastAsia"/>
            <w:lang w:eastAsia="zh-CN"/>
          </w:rPr>
          <w:t>0_0/</w:t>
        </w:r>
        <w:r w:rsidRPr="00EA6964">
          <w:rPr>
            <w:lang w:eastAsia="zh-CN"/>
          </w:rPr>
          <w:t>1_0 monitored in common search space</w:t>
        </w:r>
      </w:ins>
      <w:r w:rsidRPr="005E079C">
        <w:rPr>
          <w:lang w:eastAsia="zh-CN"/>
        </w:rPr>
        <w:t>, one</w:t>
      </w:r>
      <w:ins w:id="43" w:author="Author">
        <w:r>
          <w:rPr>
            <w:rFonts w:hint="eastAsia"/>
            <w:lang w:eastAsia="zh-CN"/>
          </w:rPr>
          <w:t xml:space="preserve"> or two</w:t>
        </w:r>
      </w:ins>
      <w:r w:rsidRPr="005E079C">
        <w:rPr>
          <w:lang w:eastAsia="zh-CN"/>
        </w:rPr>
        <w:t xml:space="preserve"> bit</w:t>
      </w:r>
      <w:ins w:id="44" w:author="Author">
        <w:r>
          <w:rPr>
            <w:rFonts w:hint="eastAsia"/>
            <w:lang w:eastAsia="zh-CN"/>
          </w:rPr>
          <w:t>s</w:t>
        </w:r>
      </w:ins>
      <w:r w:rsidRPr="005E079C">
        <w:rPr>
          <w:lang w:eastAsia="zh-CN"/>
        </w:rPr>
        <w:t xml:space="preserve"> of zero padding shall be appended to DCI format 0_1</w:t>
      </w:r>
      <w:ins w:id="45" w:author="Author">
        <w:r w:rsidRPr="0096077B">
          <w:rPr>
            <w:rFonts w:hint="eastAsia"/>
            <w:lang w:eastAsia="zh-CN"/>
          </w:rPr>
          <w:t xml:space="preserve"> </w:t>
        </w:r>
        <w:r>
          <w:rPr>
            <w:rFonts w:hint="eastAsia"/>
            <w:lang w:eastAsia="zh-CN"/>
          </w:rPr>
          <w:t>until the payload size does not equal that of either DCI format 0_0/1_0 monitored in UE-specific search space or DCI format 0_0/1_0 monitored in common search space</w:t>
        </w:r>
      </w:ins>
      <w:r w:rsidRPr="005E079C">
        <w:rPr>
          <w:lang w:eastAsia="zh-CN"/>
        </w:rPr>
        <w:t>.</w:t>
      </w:r>
    </w:p>
    <w:p w14:paraId="682BC386" w14:textId="77777777" w:rsidR="006658AB" w:rsidRPr="005E079C" w:rsidRDefault="006658AB" w:rsidP="006658AB">
      <w:pPr>
        <w:ind w:left="568" w:hanging="284"/>
        <w:rPr>
          <w:lang w:eastAsia="zh-CN"/>
        </w:rPr>
      </w:pPr>
      <w:r w:rsidRPr="005E079C">
        <w:rPr>
          <w:lang w:eastAsia="zh-CN"/>
        </w:rPr>
        <w:t>-</w:t>
      </w:r>
      <w:r w:rsidRPr="005E079C">
        <w:rPr>
          <w:lang w:eastAsia="zh-CN"/>
        </w:rPr>
        <w:tab/>
        <w:t xml:space="preserve">If </w:t>
      </w:r>
      <w:ins w:id="46" w:author="Author">
        <w:r w:rsidRPr="00EA6964">
          <w:rPr>
            <w:lang w:eastAsia="zh-CN"/>
          </w:rPr>
          <w:t xml:space="preserve">DCI format </w:t>
        </w:r>
        <w:r>
          <w:rPr>
            <w:rFonts w:hint="eastAsia"/>
            <w:lang w:eastAsia="zh-CN"/>
          </w:rPr>
          <w:t>1</w:t>
        </w:r>
        <w:r w:rsidRPr="00EA6964">
          <w:rPr>
            <w:lang w:eastAsia="zh-CN"/>
          </w:rPr>
          <w:t>_</w:t>
        </w:r>
        <w:r>
          <w:rPr>
            <w:rFonts w:hint="eastAsia"/>
            <w:lang w:eastAsia="zh-CN"/>
          </w:rPr>
          <w:t>1</w:t>
        </w:r>
        <w:r w:rsidRPr="00EA6964">
          <w:rPr>
            <w:lang w:eastAsia="zh-CN"/>
          </w:rPr>
          <w:t xml:space="preserve"> is monitored in UE-specific search space and</w:t>
        </w:r>
        <w:r w:rsidRPr="005E079C">
          <w:rPr>
            <w:lang w:eastAsia="zh-CN"/>
          </w:rPr>
          <w:t xml:space="preserve"> </w:t>
        </w:r>
        <w:r>
          <w:rPr>
            <w:rFonts w:hint="eastAsia"/>
            <w:lang w:eastAsia="zh-CN"/>
          </w:rPr>
          <w:t xml:space="preserve">if </w:t>
        </w:r>
      </w:ins>
      <w:r w:rsidRPr="005E079C">
        <w:rPr>
          <w:lang w:eastAsia="zh-CN"/>
        </w:rPr>
        <w:t>the size of DCI format 1_1 monitored in a UE-specific search space equals that of a DCI format 0_0/1_0 monitored in another UE-specific search space</w:t>
      </w:r>
      <w:ins w:id="47" w:author="Author">
        <w:r w:rsidRPr="0096077B">
          <w:rPr>
            <w:rFonts w:hint="eastAsia"/>
            <w:lang w:eastAsia="zh-CN"/>
          </w:rPr>
          <w:t xml:space="preserve"> </w:t>
        </w:r>
        <w:r>
          <w:rPr>
            <w:rFonts w:hint="eastAsia"/>
            <w:lang w:eastAsia="zh-CN"/>
          </w:rPr>
          <w:t xml:space="preserve">or a </w:t>
        </w:r>
        <w:r w:rsidRPr="00EA6964">
          <w:rPr>
            <w:lang w:eastAsia="zh-CN"/>
          </w:rPr>
          <w:t xml:space="preserve">DCI format </w:t>
        </w:r>
        <w:r>
          <w:rPr>
            <w:rFonts w:hint="eastAsia"/>
            <w:lang w:eastAsia="zh-CN"/>
          </w:rPr>
          <w:t>0_0/</w:t>
        </w:r>
        <w:r w:rsidRPr="00EA6964">
          <w:rPr>
            <w:lang w:eastAsia="zh-CN"/>
          </w:rPr>
          <w:t>1_0 monitored in common search space</w:t>
        </w:r>
      </w:ins>
      <w:r w:rsidRPr="005E079C">
        <w:rPr>
          <w:lang w:eastAsia="zh-CN"/>
        </w:rPr>
        <w:t xml:space="preserve">, one </w:t>
      </w:r>
      <w:ins w:id="48" w:author="Author">
        <w:r>
          <w:rPr>
            <w:rFonts w:hint="eastAsia"/>
            <w:lang w:eastAsia="zh-CN"/>
          </w:rPr>
          <w:t xml:space="preserve">or two </w:t>
        </w:r>
      </w:ins>
      <w:r w:rsidRPr="005E079C">
        <w:rPr>
          <w:lang w:eastAsia="zh-CN"/>
        </w:rPr>
        <w:t>bit</w:t>
      </w:r>
      <w:ins w:id="49" w:author="Author">
        <w:r>
          <w:rPr>
            <w:rFonts w:hint="eastAsia"/>
            <w:lang w:eastAsia="zh-CN"/>
          </w:rPr>
          <w:t>s</w:t>
        </w:r>
      </w:ins>
      <w:r w:rsidRPr="005E079C">
        <w:rPr>
          <w:lang w:eastAsia="zh-CN"/>
        </w:rPr>
        <w:t xml:space="preserve"> of zero padding shall be appended to DCI format 1_1</w:t>
      </w:r>
      <w:ins w:id="50" w:author="Author">
        <w:r w:rsidRPr="0096077B">
          <w:rPr>
            <w:rFonts w:hint="eastAsia"/>
            <w:lang w:eastAsia="zh-CN"/>
          </w:rPr>
          <w:t xml:space="preserve"> </w:t>
        </w:r>
        <w:r>
          <w:rPr>
            <w:rFonts w:hint="eastAsia"/>
            <w:lang w:eastAsia="zh-CN"/>
          </w:rPr>
          <w:t>until the payload size does not equal that of either DCI format 0_0/1_0 monitored in UE-specific search space or DCI format 0_0/1_0 monitored in common search space</w:t>
        </w:r>
      </w:ins>
      <w:r w:rsidRPr="005E079C">
        <w:rPr>
          <w:lang w:eastAsia="zh-CN"/>
        </w:rPr>
        <w:t>.</w:t>
      </w:r>
    </w:p>
    <w:p w14:paraId="71F8C7B0" w14:textId="77777777" w:rsidR="006658AB" w:rsidRPr="005E079C" w:rsidRDefault="006658AB" w:rsidP="006658AB">
      <w:pPr>
        <w:rPr>
          <w:lang w:eastAsia="zh-CN"/>
        </w:rPr>
      </w:pPr>
      <w:r w:rsidRPr="005E079C">
        <w:rPr>
          <w:lang w:eastAsia="zh-CN"/>
        </w:rPr>
        <w:t>Step 3:</w:t>
      </w:r>
    </w:p>
    <w:p w14:paraId="7011AD3C" w14:textId="77777777" w:rsidR="006658AB" w:rsidRPr="005E079C" w:rsidRDefault="006658AB" w:rsidP="006658AB">
      <w:pPr>
        <w:ind w:left="568" w:hanging="284"/>
        <w:rPr>
          <w:lang w:eastAsia="zh-CN"/>
        </w:rPr>
      </w:pPr>
      <w:r w:rsidRPr="005E079C">
        <w:rPr>
          <w:lang w:eastAsia="zh-CN"/>
        </w:rPr>
        <w:t>-</w:t>
      </w:r>
      <w:r w:rsidRPr="005E079C">
        <w:rPr>
          <w:lang w:eastAsia="zh-CN"/>
        </w:rPr>
        <w:tab/>
        <w:t>If both of the following conditions are fulfilled the size alignment procedure is complete</w:t>
      </w:r>
    </w:p>
    <w:p w14:paraId="712FD233" w14:textId="77777777" w:rsidR="006658AB" w:rsidRPr="005E079C" w:rsidRDefault="006658AB" w:rsidP="006658AB">
      <w:pPr>
        <w:ind w:left="851" w:hanging="284"/>
        <w:rPr>
          <w:lang w:eastAsia="zh-CN"/>
        </w:rPr>
      </w:pPr>
      <w:r w:rsidRPr="005E079C">
        <w:rPr>
          <w:lang w:eastAsia="zh-CN"/>
        </w:rPr>
        <w:t>-</w:t>
      </w:r>
      <w:r w:rsidRPr="005E079C">
        <w:rPr>
          <w:lang w:eastAsia="zh-CN"/>
        </w:rPr>
        <w:tab/>
        <w:t xml:space="preserve">the total number of different DCI sizes configured to monitor is no more than 4 for the cell </w:t>
      </w:r>
    </w:p>
    <w:p w14:paraId="529FF506" w14:textId="77777777" w:rsidR="006658AB" w:rsidRPr="005E079C" w:rsidRDefault="006658AB" w:rsidP="006658AB">
      <w:pPr>
        <w:ind w:left="851" w:hanging="284"/>
        <w:rPr>
          <w:lang w:eastAsia="zh-CN"/>
        </w:rPr>
      </w:pPr>
      <w:r w:rsidRPr="005E079C">
        <w:rPr>
          <w:lang w:eastAsia="zh-CN"/>
        </w:rPr>
        <w:t>-</w:t>
      </w:r>
      <w:r w:rsidRPr="005E079C">
        <w:rPr>
          <w:lang w:eastAsia="zh-CN"/>
        </w:rPr>
        <w:tab/>
        <w:t>the total number of different DCI sizes with C-RNTI configured to monitor is no more than 3 for the cell</w:t>
      </w:r>
    </w:p>
    <w:p w14:paraId="5D87C2D1" w14:textId="77777777" w:rsidR="006658AB" w:rsidRPr="005E079C" w:rsidRDefault="006658AB" w:rsidP="006658AB">
      <w:pPr>
        <w:rPr>
          <w:lang w:eastAsia="zh-CN"/>
        </w:rPr>
      </w:pPr>
      <w:r w:rsidRPr="005E079C">
        <w:rPr>
          <w:lang w:eastAsia="zh-CN"/>
        </w:rPr>
        <w:t>Step 4:</w:t>
      </w:r>
    </w:p>
    <w:p w14:paraId="3C49AB63" w14:textId="77777777" w:rsidR="006658AB" w:rsidRPr="005E079C" w:rsidRDefault="006658AB" w:rsidP="006658AB">
      <w:pPr>
        <w:ind w:left="568" w:hanging="284"/>
        <w:rPr>
          <w:lang w:eastAsia="zh-CN"/>
        </w:rPr>
      </w:pPr>
      <w:r w:rsidRPr="005E079C">
        <w:rPr>
          <w:lang w:eastAsia="zh-CN"/>
        </w:rPr>
        <w:t>-</w:t>
      </w:r>
      <w:r w:rsidRPr="005E079C">
        <w:rPr>
          <w:lang w:eastAsia="zh-CN"/>
        </w:rPr>
        <w:tab/>
        <w:t>Otherwise</w:t>
      </w:r>
    </w:p>
    <w:p w14:paraId="7140B82C" w14:textId="77777777" w:rsidR="006658AB" w:rsidRPr="005E079C" w:rsidRDefault="006658AB" w:rsidP="006658AB">
      <w:pPr>
        <w:ind w:left="851" w:hanging="284"/>
        <w:rPr>
          <w:lang w:eastAsia="zh-CN"/>
        </w:rPr>
      </w:pPr>
      <w:r w:rsidRPr="005E079C">
        <w:rPr>
          <w:lang w:eastAsia="zh-CN"/>
        </w:rPr>
        <w:t>-</w:t>
      </w:r>
      <w:r w:rsidRPr="005E079C">
        <w:rPr>
          <w:lang w:eastAsia="zh-CN"/>
        </w:rPr>
        <w:tab/>
        <w:t>Remove the padding bit</w:t>
      </w:r>
      <w:ins w:id="51" w:author="Author">
        <w:r>
          <w:rPr>
            <w:rFonts w:hint="eastAsia"/>
            <w:lang w:eastAsia="zh-CN"/>
          </w:rPr>
          <w:t>(s)</w:t>
        </w:r>
      </w:ins>
      <w:r w:rsidRPr="005E079C">
        <w:rPr>
          <w:lang w:eastAsia="zh-CN"/>
        </w:rPr>
        <w:t xml:space="preserve"> (if any) introduced in step 2 above.</w:t>
      </w:r>
    </w:p>
    <w:p w14:paraId="5AE66D90" w14:textId="77777777" w:rsidR="006658AB" w:rsidRPr="005E079C" w:rsidRDefault="006658AB" w:rsidP="006658AB">
      <w:pPr>
        <w:ind w:left="851" w:hanging="284"/>
        <w:rPr>
          <w:lang w:eastAsia="zh-CN"/>
        </w:rPr>
      </w:pPr>
      <w:r w:rsidRPr="005E079C">
        <w:t>-</w:t>
      </w:r>
      <w:r w:rsidRPr="005E079C">
        <w:tab/>
        <w:t xml:space="preserve">Determine DCI format 1_0 monitored in a UE-specific search space according to clause 7.3.1.2.1 where </w:t>
      </w:r>
      <w:r w:rsidRPr="005E079C">
        <w:rPr>
          <w:position w:val="-10"/>
        </w:rPr>
        <w:object w:dxaOrig="675" w:dyaOrig="330" w14:anchorId="419F0208">
          <v:shape id="_x0000_i1033" type="#_x0000_t75" style="width:33.6pt;height:16.2pt" o:ole="">
            <v:imagedata r:id="rId24" o:title=""/>
          </v:shape>
          <o:OLEObject Type="Embed" ProgID="Equation.3" ShapeID="_x0000_i1033" DrawAspect="Content" ObjectID="_1612763869" r:id="rId30"/>
        </w:object>
      </w:r>
      <w:r w:rsidRPr="005E079C">
        <w:rPr>
          <w:lang w:eastAsia="zh-CN"/>
        </w:rPr>
        <w:t xml:space="preserve"> is given by</w:t>
      </w:r>
    </w:p>
    <w:p w14:paraId="550617A3" w14:textId="77777777" w:rsidR="006658AB" w:rsidRPr="005E079C" w:rsidRDefault="006658AB" w:rsidP="006658AB">
      <w:pPr>
        <w:ind w:left="1135" w:hanging="284"/>
        <w:rPr>
          <w:lang w:eastAsia="zh-CN"/>
        </w:rPr>
      </w:pPr>
      <w:r w:rsidRPr="005E079C">
        <w:rPr>
          <w:lang w:eastAsia="zh-CN"/>
        </w:rPr>
        <w:t>-</w:t>
      </w:r>
      <w:r w:rsidRPr="005E079C">
        <w:rPr>
          <w:lang w:eastAsia="zh-CN"/>
        </w:rPr>
        <w:tab/>
        <w:t>the size of CORESET 0 if CORESET 0 is configured for the cell; and</w:t>
      </w:r>
    </w:p>
    <w:p w14:paraId="65C59863" w14:textId="77777777" w:rsidR="006658AB" w:rsidRPr="005E079C" w:rsidRDefault="006658AB" w:rsidP="006658AB">
      <w:pPr>
        <w:ind w:left="1135" w:hanging="284"/>
        <w:rPr>
          <w:lang w:eastAsia="zh-CN"/>
        </w:rPr>
      </w:pPr>
      <w:r w:rsidRPr="005E079C">
        <w:rPr>
          <w:lang w:eastAsia="zh-CN"/>
        </w:rPr>
        <w:t>-</w:t>
      </w:r>
      <w:r w:rsidRPr="005E079C">
        <w:rPr>
          <w:lang w:eastAsia="zh-CN"/>
        </w:rPr>
        <w:tab/>
        <w:t>the size of initial DL bandwidth part if CORESET 0 is not configured for the cell.</w:t>
      </w:r>
    </w:p>
    <w:p w14:paraId="6873F570" w14:textId="77777777" w:rsidR="006658AB" w:rsidRDefault="006658AB" w:rsidP="006658AB">
      <w:pPr>
        <w:ind w:left="851" w:hanging="284"/>
        <w:rPr>
          <w:ins w:id="52" w:author="Author"/>
          <w:lang w:eastAsia="zh-CN"/>
        </w:rPr>
      </w:pPr>
      <w:r w:rsidRPr="005E079C">
        <w:t>-</w:t>
      </w:r>
      <w:r w:rsidRPr="005E079C">
        <w:tab/>
        <w:t xml:space="preserve">Determine DCI format 0_0 monitored in a UE-specific search space according to clause 7.3.1.1.1 where </w:t>
      </w:r>
      <w:r w:rsidRPr="005E079C">
        <w:rPr>
          <w:position w:val="-10"/>
        </w:rPr>
        <w:object w:dxaOrig="660" w:dyaOrig="285" w14:anchorId="0C1DD1B0">
          <v:shape id="_x0000_i1034" type="#_x0000_t75" style="width:33pt;height:14.4pt" o:ole="">
            <v:imagedata r:id="rId20" o:title=""/>
          </v:shape>
          <o:OLEObject Type="Embed" ProgID="Equation.3" ShapeID="_x0000_i1034" DrawAspect="Content" ObjectID="_1612763870" r:id="rId31"/>
        </w:object>
      </w:r>
      <w:r w:rsidRPr="005E079C">
        <w:rPr>
          <w:lang w:eastAsia="zh-CN"/>
        </w:rPr>
        <w:t xml:space="preserve"> is </w:t>
      </w:r>
      <w:ins w:id="53" w:author="Author">
        <w:r>
          <w:rPr>
            <w:rFonts w:hint="eastAsia"/>
            <w:lang w:eastAsia="zh-CN"/>
          </w:rPr>
          <w:t>given by</w:t>
        </w:r>
        <w:r w:rsidRPr="005E079C">
          <w:rPr>
            <w:lang w:eastAsia="zh-CN"/>
          </w:rPr>
          <w:t xml:space="preserve"> </w:t>
        </w:r>
      </w:ins>
    </w:p>
    <w:p w14:paraId="439BC3F8" w14:textId="77777777" w:rsidR="006658AB" w:rsidRDefault="006658AB" w:rsidP="006658AB">
      <w:pPr>
        <w:ind w:left="1135" w:hanging="284"/>
        <w:rPr>
          <w:ins w:id="54" w:author="Author"/>
          <w:lang w:eastAsia="zh-CN"/>
        </w:rPr>
      </w:pPr>
      <w:ins w:id="55" w:author="Author">
        <w:r w:rsidRPr="00EA6964">
          <w:rPr>
            <w:lang w:eastAsia="zh-CN"/>
          </w:rPr>
          <w:t>-</w:t>
        </w:r>
        <w:r w:rsidRPr="00EA6964">
          <w:rPr>
            <w:lang w:eastAsia="zh-CN"/>
          </w:rPr>
          <w:tab/>
        </w:r>
        <w:r>
          <w:rPr>
            <w:rFonts w:hint="eastAsia"/>
            <w:lang w:eastAsia="zh-CN"/>
          </w:rPr>
          <w:t xml:space="preserve">the maximum of </w:t>
        </w:r>
      </w:ins>
      <w:r w:rsidRPr="005E079C">
        <w:rPr>
          <w:lang w:eastAsia="zh-CN"/>
        </w:rPr>
        <w:t>the size of the initial UL bandwidth part</w:t>
      </w:r>
      <w:ins w:id="56" w:author="Author">
        <w:r w:rsidRPr="007677D6">
          <w:rPr>
            <w:rFonts w:hint="eastAsia"/>
            <w:lang w:eastAsia="zh-CN"/>
          </w:rPr>
          <w:t xml:space="preserve"> </w:t>
        </w:r>
        <w:r>
          <w:rPr>
            <w:rFonts w:hint="eastAsia"/>
            <w:lang w:eastAsia="zh-CN"/>
          </w:rPr>
          <w:t xml:space="preserve">of the UL and the size of the </w:t>
        </w:r>
        <w:r w:rsidRPr="00EA6964">
          <w:rPr>
            <w:lang w:eastAsia="zh-CN"/>
          </w:rPr>
          <w:t xml:space="preserve">initial </w:t>
        </w:r>
        <w:r>
          <w:rPr>
            <w:rFonts w:hint="eastAsia"/>
            <w:lang w:eastAsia="zh-CN"/>
          </w:rPr>
          <w:t>UL bandwidth part of the SUL, if SUL is configured for the cell and if PUSCH is configured to be transmitted on both the UL and the SUL of the cell; and</w:t>
        </w:r>
      </w:ins>
      <w:del w:id="57" w:author="Author">
        <w:r w:rsidRPr="005E079C" w:rsidDel="007677D6">
          <w:rPr>
            <w:lang w:eastAsia="zh-CN"/>
          </w:rPr>
          <w:delText>.</w:delText>
        </w:r>
      </w:del>
      <w:r w:rsidRPr="005E079C">
        <w:rPr>
          <w:lang w:eastAsia="zh-CN"/>
        </w:rPr>
        <w:t xml:space="preserve"> </w:t>
      </w:r>
    </w:p>
    <w:p w14:paraId="49B9EBB7" w14:textId="77777777" w:rsidR="006658AB" w:rsidRPr="005E079C" w:rsidRDefault="006658AB" w:rsidP="006658AB">
      <w:pPr>
        <w:ind w:left="1135" w:hanging="284"/>
        <w:rPr>
          <w:lang w:eastAsia="zh-CN"/>
        </w:rPr>
      </w:pPr>
      <w:ins w:id="58" w:author="Author">
        <w:r w:rsidRPr="00EA6964">
          <w:rPr>
            <w:lang w:eastAsia="zh-CN"/>
          </w:rPr>
          <w:lastRenderedPageBreak/>
          <w:t>-</w:t>
        </w:r>
        <w:r w:rsidRPr="00EA6964">
          <w:rPr>
            <w:lang w:eastAsia="zh-CN"/>
          </w:rPr>
          <w:tab/>
        </w:r>
        <w:r>
          <w:rPr>
            <w:rFonts w:hint="eastAsia"/>
            <w:lang w:eastAsia="zh-CN"/>
          </w:rPr>
          <w:t xml:space="preserve">the size of the </w:t>
        </w:r>
        <w:r w:rsidRPr="00EA6964">
          <w:rPr>
            <w:lang w:eastAsia="zh-CN"/>
          </w:rPr>
          <w:t xml:space="preserve">initial </w:t>
        </w:r>
        <w:r>
          <w:rPr>
            <w:rFonts w:hint="eastAsia"/>
            <w:lang w:eastAsia="zh-CN"/>
          </w:rPr>
          <w:t>UL bandwidth part of the UL or the SUL on which PUSCH is configured to be transmitted otherwise.</w:t>
        </w:r>
      </w:ins>
    </w:p>
    <w:p w14:paraId="7C94B786" w14:textId="77777777" w:rsidR="006658AB" w:rsidRPr="005E079C" w:rsidRDefault="006658AB" w:rsidP="006658AB">
      <w:pPr>
        <w:ind w:left="851" w:hanging="284"/>
        <w:rPr>
          <w:lang w:eastAsia="zh-CN"/>
        </w:rPr>
      </w:pPr>
      <w:r w:rsidRPr="005E079C">
        <w:rPr>
          <w:lang w:eastAsia="zh-CN"/>
        </w:rPr>
        <w:t>-</w:t>
      </w:r>
      <w:r w:rsidRPr="005E079C">
        <w:rPr>
          <w:lang w:eastAsia="zh-CN"/>
        </w:rPr>
        <w:tab/>
        <w:t>I</w:t>
      </w:r>
      <w:r w:rsidRPr="005E079C">
        <w:t xml:space="preserve">f the number of information bits in </w:t>
      </w:r>
      <w:r w:rsidRPr="005E079C">
        <w:rPr>
          <w:lang w:eastAsia="zh-CN"/>
        </w:rPr>
        <w:t xml:space="preserve">the DCI </w:t>
      </w:r>
      <w:r w:rsidRPr="005E079C">
        <w:t>format 0_0</w:t>
      </w:r>
      <w:r w:rsidRPr="005E079C">
        <w:rPr>
          <w:lang w:eastAsia="zh-CN"/>
        </w:rPr>
        <w:t xml:space="preserve"> monitored in a UE-specific search space </w:t>
      </w:r>
      <w:r w:rsidRPr="005E079C">
        <w:t>prior to padding is less than the payload size of</w:t>
      </w:r>
      <w:r w:rsidRPr="005E079C">
        <w:rPr>
          <w:lang w:eastAsia="zh-CN"/>
        </w:rPr>
        <w:t xml:space="preserve"> the DCI</w:t>
      </w:r>
      <w:r w:rsidRPr="005E079C">
        <w:t xml:space="preserve"> format 1_0 </w:t>
      </w:r>
      <w:r w:rsidRPr="005E079C">
        <w:rPr>
          <w:lang w:eastAsia="zh-CN"/>
        </w:rPr>
        <w:t xml:space="preserve">monitored in UE-specific search space </w:t>
      </w:r>
      <w:r w:rsidRPr="005E079C">
        <w:t xml:space="preserve">for scheduling the same serving cell, </w:t>
      </w:r>
      <w:r w:rsidRPr="005E079C">
        <w:rPr>
          <w:lang w:eastAsia="zh-CN"/>
        </w:rPr>
        <w:t xml:space="preserve">a number of zero padding bits are generated for the DCI </w:t>
      </w:r>
      <w:r w:rsidRPr="005E079C">
        <w:t xml:space="preserve">format 0_0 </w:t>
      </w:r>
      <w:r w:rsidRPr="005E079C">
        <w:rPr>
          <w:lang w:eastAsia="zh-CN"/>
        </w:rPr>
        <w:t xml:space="preserve">monitored in a UE-specific search space </w:t>
      </w:r>
      <w:r w:rsidRPr="005E079C">
        <w:t>until the payload size equals that of</w:t>
      </w:r>
      <w:r w:rsidRPr="005E079C">
        <w:rPr>
          <w:lang w:eastAsia="zh-CN"/>
        </w:rPr>
        <w:t xml:space="preserve"> the DCI</w:t>
      </w:r>
      <w:r w:rsidRPr="005E079C">
        <w:t xml:space="preserve"> format 1_0 monitored in a </w:t>
      </w:r>
      <w:r w:rsidRPr="005E079C">
        <w:rPr>
          <w:lang w:eastAsia="zh-CN"/>
        </w:rPr>
        <w:t>UE-specific</w:t>
      </w:r>
      <w:r w:rsidRPr="005E079C">
        <w:t xml:space="preserve"> search space.</w:t>
      </w:r>
    </w:p>
    <w:p w14:paraId="70518D08" w14:textId="77777777" w:rsidR="006658AB" w:rsidRPr="005E079C" w:rsidRDefault="006658AB" w:rsidP="006658AB">
      <w:pPr>
        <w:ind w:left="851" w:hanging="284"/>
        <w:rPr>
          <w:lang w:eastAsia="zh-CN"/>
        </w:rPr>
      </w:pPr>
      <w:r w:rsidRPr="005E079C">
        <w:rPr>
          <w:lang w:eastAsia="zh-CN"/>
        </w:rPr>
        <w:t>-</w:t>
      </w:r>
      <w:r w:rsidRPr="005E079C">
        <w:rPr>
          <w:lang w:eastAsia="zh-CN"/>
        </w:rPr>
        <w:tab/>
        <w:t>If the number of information bits in the DCI format 0_0 monitored in a UE-specific search space prior to truncation is larger than the payload size of the DCI format 1_0 monitored in UE-specific search space for scheduling the same serving cell, the bitwidth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w:t>
      </w:r>
    </w:p>
    <w:p w14:paraId="039C67C4" w14:textId="77777777" w:rsidR="006658AB" w:rsidRPr="005E079C" w:rsidRDefault="006658AB" w:rsidP="006658AB">
      <w:r w:rsidRPr="005E079C">
        <w:t>The UE is not expected to handle a configuration that, after applying the above steps, results in</w:t>
      </w:r>
    </w:p>
    <w:p w14:paraId="2245876C" w14:textId="77777777" w:rsidR="006658AB" w:rsidRPr="005E079C" w:rsidRDefault="006658AB" w:rsidP="006658AB">
      <w:pPr>
        <w:ind w:left="568" w:hanging="284"/>
        <w:rPr>
          <w:lang w:eastAsia="zh-CN"/>
        </w:rPr>
      </w:pPr>
      <w:r w:rsidRPr="005E079C">
        <w:t>-</w:t>
      </w:r>
      <w:r w:rsidRPr="005E079C">
        <w:tab/>
      </w:r>
      <w:r w:rsidRPr="005E079C">
        <w:rPr>
          <w:lang w:eastAsia="zh-CN"/>
        </w:rPr>
        <w:t>the total number of different DCI sizes configured to monitor is more than 4 for the cell; or</w:t>
      </w:r>
    </w:p>
    <w:p w14:paraId="6068FD12" w14:textId="77777777" w:rsidR="006658AB" w:rsidRPr="005E079C" w:rsidRDefault="006658AB" w:rsidP="006658AB">
      <w:pPr>
        <w:ind w:left="568" w:hanging="284"/>
        <w:rPr>
          <w:lang w:eastAsia="zh-CN"/>
        </w:rPr>
      </w:pPr>
      <w:r w:rsidRPr="005E079C">
        <w:rPr>
          <w:lang w:eastAsia="zh-CN"/>
        </w:rPr>
        <w:t>-</w:t>
      </w:r>
      <w:r w:rsidRPr="005E079C">
        <w:rPr>
          <w:lang w:eastAsia="zh-CN"/>
        </w:rPr>
        <w:tab/>
        <w:t>the total number of different DCI sizes with C-RNTI configured to monitor is more than 3 for the cell; or</w:t>
      </w:r>
    </w:p>
    <w:p w14:paraId="36C17647" w14:textId="77777777" w:rsidR="006658AB" w:rsidRPr="005E079C" w:rsidRDefault="006658AB" w:rsidP="006658AB">
      <w:pPr>
        <w:ind w:left="568" w:hanging="284"/>
        <w:rPr>
          <w:lang w:eastAsia="zh-CN"/>
        </w:rPr>
      </w:pPr>
      <w:r w:rsidRPr="005E079C">
        <w:rPr>
          <w:lang w:eastAsia="zh-CN"/>
        </w:rPr>
        <w:t>-</w:t>
      </w:r>
      <w:r w:rsidRPr="005E079C">
        <w:rPr>
          <w:lang w:eastAsia="zh-CN"/>
        </w:rPr>
        <w:tab/>
        <w:t>the size of DCI format 0_0 in a UE-specific search space is equal to DCI format 0_1 in another UE-specific search space; or</w:t>
      </w:r>
    </w:p>
    <w:p w14:paraId="36E35A5C" w14:textId="77777777" w:rsidR="006658AB" w:rsidRPr="005E079C" w:rsidRDefault="006658AB" w:rsidP="006658AB">
      <w:pPr>
        <w:ind w:left="568" w:hanging="284"/>
        <w:rPr>
          <w:lang w:eastAsia="zh-CN"/>
        </w:rPr>
      </w:pPr>
      <w:r w:rsidRPr="005E079C">
        <w:rPr>
          <w:lang w:eastAsia="zh-CN"/>
        </w:rPr>
        <w:t>-</w:t>
      </w:r>
      <w:r w:rsidRPr="005E079C">
        <w:rPr>
          <w:lang w:eastAsia="zh-CN"/>
        </w:rPr>
        <w:tab/>
        <w:t>the size of DCI format 1_0 in a UE-specific search space is equal to DCI format 1_1 in another UE-specific search space</w:t>
      </w:r>
    </w:p>
    <w:bookmarkEnd w:id="13"/>
    <w:p w14:paraId="4B0E49B9" w14:textId="77777777" w:rsidR="006658AB" w:rsidRPr="00323896" w:rsidRDefault="006658AB" w:rsidP="006658AB">
      <w:pPr>
        <w:pStyle w:val="Heading1"/>
        <w:rPr>
          <w:rFonts w:ascii="Times New Roman" w:hAnsi="Times New Roman" w:cs="Times New Roman"/>
        </w:rPr>
      </w:pPr>
      <w:r w:rsidRPr="00323896">
        <w:rPr>
          <w:rFonts w:ascii="Times New Roman" w:hAnsi="Times New Roman" w:cs="Times New Roman"/>
        </w:rPr>
        <w:t>Appendix: Draft CR from R1-1902973</w:t>
      </w:r>
    </w:p>
    <w:p w14:paraId="7E2F10ED" w14:textId="77777777" w:rsidR="006658AB" w:rsidRPr="00323896" w:rsidRDefault="006658AB" w:rsidP="006658AB">
      <w:pPr>
        <w:pStyle w:val="Heading5"/>
        <w:ind w:left="1008" w:hanging="1008"/>
        <w:rPr>
          <w:rFonts w:ascii="Times New Roman" w:hAnsi="Times New Roman" w:cs="Times New Roman"/>
          <w:szCs w:val="20"/>
          <w:lang w:eastAsia="zh-CN"/>
        </w:rPr>
      </w:pPr>
      <w:bookmarkStart w:id="59" w:name="_Toc533709995"/>
      <w:r w:rsidRPr="00323896">
        <w:rPr>
          <w:rFonts w:ascii="Times New Roman" w:hAnsi="Times New Roman" w:cs="Times New Roman"/>
          <w:szCs w:val="20"/>
          <w:lang w:eastAsia="zh-CN"/>
        </w:rPr>
        <w:t>7.3.1.1.1</w:t>
      </w:r>
      <w:r w:rsidRPr="00323896">
        <w:rPr>
          <w:rFonts w:ascii="Times New Roman" w:hAnsi="Times New Roman" w:cs="Times New Roman"/>
          <w:szCs w:val="20"/>
          <w:lang w:eastAsia="zh-CN"/>
        </w:rPr>
        <w:tab/>
        <w:t>Format 0_0</w:t>
      </w:r>
      <w:bookmarkEnd w:id="59"/>
    </w:p>
    <w:p w14:paraId="6EA94251" w14:textId="77777777" w:rsidR="006658AB" w:rsidRPr="00323896" w:rsidRDefault="006658AB" w:rsidP="006658AB">
      <w:pPr>
        <w:rPr>
          <w:szCs w:val="20"/>
          <w:lang w:eastAsia="zh-CN"/>
        </w:rPr>
      </w:pPr>
      <w:r w:rsidRPr="00323896">
        <w:rPr>
          <w:szCs w:val="20"/>
        </w:rPr>
        <w:t>DCI format 0</w:t>
      </w:r>
      <w:r w:rsidRPr="00323896">
        <w:rPr>
          <w:szCs w:val="20"/>
          <w:lang w:eastAsia="zh-CN"/>
        </w:rPr>
        <w:t>_0</w:t>
      </w:r>
      <w:r w:rsidRPr="00323896">
        <w:rPr>
          <w:szCs w:val="20"/>
        </w:rPr>
        <w:t xml:space="preserve"> is used for the scheduling of PUSCH in one cell. </w:t>
      </w:r>
    </w:p>
    <w:p w14:paraId="6E61FEC1" w14:textId="77777777" w:rsidR="006658AB" w:rsidRPr="00323896" w:rsidRDefault="006658AB" w:rsidP="006658AB">
      <w:pPr>
        <w:pStyle w:val="B2"/>
        <w:ind w:left="0" w:firstLine="0"/>
        <w:rPr>
          <w:rFonts w:ascii="Times New Roman"/>
          <w:sz w:val="20"/>
          <w:szCs w:val="20"/>
        </w:rPr>
      </w:pPr>
    </w:p>
    <w:p w14:paraId="40773085" w14:textId="77777777" w:rsidR="006658AB" w:rsidRPr="0043165E" w:rsidRDefault="006658AB" w:rsidP="006658AB">
      <w:pPr>
        <w:pStyle w:val="B2"/>
        <w:ind w:left="0" w:firstLine="0"/>
        <w:rPr>
          <w:rFonts w:ascii="Times New Roman"/>
          <w:b/>
          <w:color w:val="FF0000"/>
          <w:sz w:val="20"/>
          <w:szCs w:val="20"/>
        </w:rPr>
      </w:pPr>
      <w:r w:rsidRPr="00323896">
        <w:rPr>
          <w:rFonts w:ascii="Times New Roman"/>
          <w:b/>
          <w:color w:val="FF0000"/>
          <w:sz w:val="20"/>
          <w:szCs w:val="20"/>
        </w:rPr>
        <w:t xml:space="preserve">&lt;&lt;&lt;Unchanged </w:t>
      </w:r>
      <w:r w:rsidRPr="00323896">
        <w:rPr>
          <w:rFonts w:ascii="Times New Roman"/>
          <w:b/>
          <w:color w:val="FF0000"/>
          <w:sz w:val="20"/>
          <w:szCs w:val="20"/>
          <w:lang w:eastAsia="zh-CN"/>
        </w:rPr>
        <w:t>P</w:t>
      </w:r>
      <w:r w:rsidRPr="00323896">
        <w:rPr>
          <w:rFonts w:ascii="Times New Roman"/>
          <w:b/>
          <w:color w:val="FF0000"/>
          <w:sz w:val="20"/>
          <w:szCs w:val="20"/>
        </w:rPr>
        <w:t>art Omitted&gt;&gt;&gt;</w:t>
      </w:r>
    </w:p>
    <w:p w14:paraId="378D2247" w14:textId="77777777" w:rsidR="006658AB" w:rsidRPr="00323896" w:rsidRDefault="006658AB" w:rsidP="006658AB">
      <w:pPr>
        <w:rPr>
          <w:szCs w:val="20"/>
          <w:lang w:eastAsia="zh-CN"/>
        </w:rPr>
      </w:pPr>
      <w:r w:rsidRPr="00323896">
        <w:rPr>
          <w:szCs w:val="20"/>
        </w:rPr>
        <w:t>The following information is transmitted by means of the DCI format 0</w:t>
      </w:r>
      <w:r w:rsidRPr="00323896">
        <w:rPr>
          <w:szCs w:val="20"/>
          <w:lang w:eastAsia="zh-CN"/>
        </w:rPr>
        <w:t>_0 with CRC scrambled by TC-RNTI</w:t>
      </w:r>
      <w:r w:rsidRPr="00323896">
        <w:rPr>
          <w:szCs w:val="20"/>
        </w:rPr>
        <w:t>:</w:t>
      </w:r>
    </w:p>
    <w:p w14:paraId="3C68CDF7"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t xml:space="preserve">Identifier for </w:t>
      </w:r>
      <w:r w:rsidRPr="00323896">
        <w:rPr>
          <w:sz w:val="20"/>
          <w:szCs w:val="20"/>
        </w:rPr>
        <w:t xml:space="preserve">DCI formats – </w:t>
      </w:r>
      <w:r w:rsidRPr="00323896">
        <w:rPr>
          <w:sz w:val="20"/>
          <w:szCs w:val="20"/>
          <w:lang w:eastAsia="zh-CN"/>
        </w:rPr>
        <w:t>1</w:t>
      </w:r>
      <w:r w:rsidRPr="00323896">
        <w:rPr>
          <w:sz w:val="20"/>
          <w:szCs w:val="20"/>
        </w:rPr>
        <w:t xml:space="preserve"> bit</w:t>
      </w:r>
    </w:p>
    <w:p w14:paraId="1BB26435" w14:textId="77777777" w:rsidR="006658AB" w:rsidRPr="00323896" w:rsidRDefault="006658AB" w:rsidP="006658AB">
      <w:pPr>
        <w:pStyle w:val="B2"/>
        <w:rPr>
          <w:rFonts w:ascii="Times New Roman"/>
          <w:sz w:val="20"/>
          <w:szCs w:val="20"/>
          <w:lang w:eastAsia="zh-CN"/>
        </w:rPr>
      </w:pPr>
      <w:r w:rsidRPr="00323896">
        <w:rPr>
          <w:rFonts w:ascii="Times New Roman"/>
          <w:sz w:val="20"/>
          <w:szCs w:val="20"/>
          <w:lang w:eastAsia="zh-CN"/>
        </w:rPr>
        <w:t>-</w:t>
      </w:r>
      <w:r w:rsidRPr="00323896">
        <w:rPr>
          <w:rFonts w:ascii="Times New Roman"/>
          <w:sz w:val="20"/>
          <w:szCs w:val="20"/>
          <w:lang w:eastAsia="zh-CN"/>
        </w:rPr>
        <w:tab/>
        <w:t>The value of this bit field is always set to 0, indicating an UL DCI format</w:t>
      </w:r>
    </w:p>
    <w:p w14:paraId="25BB192D"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t>Frequency domain resource assignment</w:t>
      </w:r>
      <w:r w:rsidRPr="00323896">
        <w:rPr>
          <w:sz w:val="20"/>
          <w:szCs w:val="20"/>
        </w:rPr>
        <w:t xml:space="preserve"> –</w:t>
      </w:r>
      <w:r w:rsidRPr="00323896">
        <w:rPr>
          <w:position w:val="-12"/>
          <w:sz w:val="20"/>
          <w:szCs w:val="20"/>
        </w:rPr>
        <w:object w:dxaOrig="3140" w:dyaOrig="440" w14:anchorId="6F020C2D">
          <v:shape id="_x0000_i1035" type="#_x0000_t75" style="width:133.75pt;height:21pt" o:ole="">
            <v:imagedata r:id="rId32" o:title=""/>
          </v:shape>
          <o:OLEObject Type="Embed" ProgID="Equation.3" ShapeID="_x0000_i1035" DrawAspect="Content" ObjectID="_1612763871" r:id="rId33"/>
        </w:object>
      </w:r>
      <w:r w:rsidRPr="00323896">
        <w:rPr>
          <w:sz w:val="20"/>
          <w:szCs w:val="20"/>
          <w:lang w:eastAsia="zh-CN"/>
        </w:rPr>
        <w:t>bits where</w:t>
      </w:r>
    </w:p>
    <w:p w14:paraId="15C1979C" w14:textId="77777777" w:rsidR="006658AB" w:rsidRPr="00323896" w:rsidRDefault="006658AB" w:rsidP="006658AB">
      <w:pPr>
        <w:pStyle w:val="B2"/>
        <w:rPr>
          <w:rFonts w:ascii="Times New Roman"/>
          <w:sz w:val="20"/>
          <w:szCs w:val="20"/>
          <w:lang w:eastAsia="zh-CN"/>
        </w:rPr>
      </w:pPr>
      <w:r w:rsidRPr="00323896">
        <w:rPr>
          <w:rFonts w:ascii="Times New Roman"/>
          <w:sz w:val="20"/>
          <w:szCs w:val="20"/>
          <w:lang w:eastAsia="zh-CN"/>
        </w:rPr>
        <w:t>-</w:t>
      </w:r>
      <w:r w:rsidRPr="00323896">
        <w:rPr>
          <w:rFonts w:ascii="Times New Roman"/>
          <w:sz w:val="20"/>
          <w:szCs w:val="20"/>
          <w:lang w:eastAsia="zh-CN"/>
        </w:rPr>
        <w:tab/>
      </w:r>
      <w:r w:rsidRPr="00323896">
        <w:rPr>
          <w:rFonts w:ascii="Times New Roman"/>
          <w:position w:val="-10"/>
          <w:sz w:val="20"/>
          <w:szCs w:val="20"/>
        </w:rPr>
        <w:object w:dxaOrig="780" w:dyaOrig="340" w14:anchorId="3C99FFE0">
          <v:shape id="_x0000_i1036" type="#_x0000_t75" style="width:33pt;height:14.4pt" o:ole="">
            <v:imagedata r:id="rId20" o:title=""/>
          </v:shape>
          <o:OLEObject Type="Embed" ProgID="Equation.3" ShapeID="_x0000_i1036" DrawAspect="Content" ObjectID="_1612763872" r:id="rId34"/>
        </w:object>
      </w:r>
      <w:del w:id="60" w:author="Author">
        <w:r w:rsidRPr="00323896" w:rsidDel="006B1E67">
          <w:rPr>
            <w:rFonts w:ascii="Times New Roman"/>
            <w:sz w:val="20"/>
            <w:szCs w:val="20"/>
            <w:lang w:eastAsia="zh-CN"/>
          </w:rPr>
          <w:delText xml:space="preserve"> is the size of the initial UL bandwidth part</w:delText>
        </w:r>
      </w:del>
      <w:ins w:id="61" w:author="Author">
        <w:r w:rsidRPr="00323896">
          <w:rPr>
            <w:rFonts w:ascii="Times New Roman"/>
            <w:sz w:val="20"/>
            <w:szCs w:val="20"/>
            <w:lang w:eastAsia="zh-CN"/>
          </w:rPr>
          <w:t xml:space="preserve"> is defined in subclause 7.3.1.0</w:t>
        </w:r>
      </w:ins>
      <w:r w:rsidRPr="00323896">
        <w:rPr>
          <w:rFonts w:ascii="Times New Roman"/>
          <w:sz w:val="20"/>
          <w:szCs w:val="20"/>
          <w:lang w:eastAsia="zh-CN"/>
        </w:rPr>
        <w:t>.</w:t>
      </w:r>
    </w:p>
    <w:p w14:paraId="3EE2015B" w14:textId="77777777" w:rsidR="006658AB" w:rsidRPr="00323896" w:rsidRDefault="006658AB" w:rsidP="006658AB">
      <w:pPr>
        <w:pStyle w:val="B2"/>
        <w:rPr>
          <w:rFonts w:ascii="Times New Roman"/>
          <w:sz w:val="20"/>
          <w:szCs w:val="20"/>
          <w:lang w:eastAsia="zh-CN"/>
        </w:rPr>
      </w:pPr>
      <w:r w:rsidRPr="00323896">
        <w:rPr>
          <w:rFonts w:ascii="Times New Roman"/>
          <w:sz w:val="20"/>
          <w:szCs w:val="20"/>
          <w:lang w:eastAsia="zh-CN"/>
        </w:rPr>
        <w:t>-</w:t>
      </w:r>
      <w:r w:rsidRPr="00323896">
        <w:rPr>
          <w:rFonts w:ascii="Times New Roman"/>
          <w:sz w:val="20"/>
          <w:szCs w:val="20"/>
          <w:lang w:eastAsia="zh-CN"/>
        </w:rPr>
        <w:tab/>
        <w:t>For PUSCH hopping with resource allocation type 1:</w:t>
      </w:r>
    </w:p>
    <w:p w14:paraId="7F5AD70C" w14:textId="77777777" w:rsidR="006658AB" w:rsidRPr="00323896" w:rsidRDefault="006658AB" w:rsidP="006658AB">
      <w:pPr>
        <w:pStyle w:val="B3"/>
        <w:rPr>
          <w:lang w:eastAsia="zh-CN"/>
        </w:rPr>
      </w:pPr>
      <w:r w:rsidRPr="00323896">
        <w:rPr>
          <w:lang w:eastAsia="zh-CN"/>
        </w:rPr>
        <w:t>-</w:t>
      </w:r>
      <w:r w:rsidRPr="00323896">
        <w:rPr>
          <w:lang w:eastAsia="zh-CN"/>
        </w:rPr>
        <w:tab/>
      </w:r>
      <w:r w:rsidRPr="00323896">
        <w:rPr>
          <w:position w:val="-10"/>
        </w:rPr>
        <w:object w:dxaOrig="740" w:dyaOrig="380" w14:anchorId="7AFA1302">
          <v:shape id="_x0000_i1037" type="#_x0000_t75" style="width:31.8pt;height:16.8pt" o:ole="">
            <v:imagedata r:id="rId35" o:title=""/>
          </v:shape>
          <o:OLEObject Type="Embed" ProgID="Equation.3" ShapeID="_x0000_i1037" DrawAspect="Content" ObjectID="_1612763873" r:id="rId36"/>
        </w:object>
      </w:r>
      <w:r w:rsidRPr="00323896">
        <w:rPr>
          <w:lang w:eastAsia="zh-CN"/>
        </w:rPr>
        <w:t xml:space="preserve"> MSB bits are used to indicate the frequency offset according to Subclause 6.3 of [6, TS 38.214], where </w:t>
      </w:r>
      <w:r w:rsidRPr="00323896">
        <w:rPr>
          <w:position w:val="-10"/>
        </w:rPr>
        <w:object w:dxaOrig="1080" w:dyaOrig="380" w14:anchorId="66B81D60">
          <v:shape id="_x0000_i1038" type="#_x0000_t75" style="width:45pt;height:16.8pt" o:ole="">
            <v:imagedata r:id="rId37" o:title=""/>
          </v:shape>
          <o:OLEObject Type="Embed" ProgID="Equation.3" ShapeID="_x0000_i1038" DrawAspect="Content" ObjectID="_1612763874" r:id="rId38"/>
        </w:object>
      </w:r>
      <w:r w:rsidRPr="00323896">
        <w:rPr>
          <w:lang w:eastAsia="zh-CN"/>
        </w:rPr>
        <w:t xml:space="preserve"> if </w:t>
      </w:r>
      <w:r w:rsidRPr="00323896">
        <w:rPr>
          <w:position w:val="-10"/>
        </w:rPr>
        <w:object w:dxaOrig="1340" w:dyaOrig="360" w14:anchorId="404BCA36">
          <v:shape id="_x0000_i1039" type="#_x0000_t75" style="width:55.2pt;height:15pt" o:ole="">
            <v:imagedata r:id="rId39" o:title=""/>
          </v:shape>
          <o:OLEObject Type="Embed" ProgID="Equation.3" ShapeID="_x0000_i1039" DrawAspect="Content" ObjectID="_1612763875" r:id="rId40"/>
        </w:object>
      </w:r>
      <w:r w:rsidRPr="00323896">
        <w:rPr>
          <w:lang w:eastAsia="zh-CN"/>
        </w:rPr>
        <w:t xml:space="preserve"> and </w:t>
      </w:r>
      <w:r w:rsidRPr="00323896">
        <w:rPr>
          <w:position w:val="-10"/>
        </w:rPr>
        <w:object w:dxaOrig="1140" w:dyaOrig="380" w14:anchorId="36994765">
          <v:shape id="_x0000_i1040" type="#_x0000_t75" style="width:47.4pt;height:16.8pt" o:ole="">
            <v:imagedata r:id="rId41" o:title=""/>
          </v:shape>
          <o:OLEObject Type="Embed" ProgID="Equation.3" ShapeID="_x0000_i1040" DrawAspect="Content" ObjectID="_1612763876" r:id="rId42"/>
        </w:object>
      </w:r>
      <w:r w:rsidRPr="00323896">
        <w:rPr>
          <w:lang w:eastAsia="zh-CN"/>
        </w:rPr>
        <w:t xml:space="preserve"> otherwise</w:t>
      </w:r>
    </w:p>
    <w:p w14:paraId="5AF8E324" w14:textId="77777777" w:rsidR="006658AB" w:rsidRPr="00323896" w:rsidRDefault="006658AB" w:rsidP="006658AB">
      <w:pPr>
        <w:pStyle w:val="B3"/>
        <w:rPr>
          <w:lang w:eastAsia="zh-CN"/>
        </w:rPr>
      </w:pPr>
      <w:r w:rsidRPr="00323896">
        <w:rPr>
          <w:lang w:eastAsia="zh-CN"/>
        </w:rPr>
        <w:t>-</w:t>
      </w:r>
      <w:r w:rsidRPr="00323896">
        <w:rPr>
          <w:lang w:eastAsia="zh-CN"/>
        </w:rPr>
        <w:tab/>
      </w:r>
      <w:r w:rsidRPr="00323896">
        <w:rPr>
          <w:position w:val="-12"/>
        </w:rPr>
        <w:object w:dxaOrig="4000" w:dyaOrig="460" w14:anchorId="3154B600">
          <v:shape id="_x0000_i1041" type="#_x0000_t75" style="width:168pt;height:19.8pt" o:ole="">
            <v:imagedata r:id="rId43" o:title=""/>
          </v:shape>
          <o:OLEObject Type="Embed" ProgID="Equation.3" ShapeID="_x0000_i1041" DrawAspect="Content" ObjectID="_1612763877" r:id="rId44"/>
        </w:object>
      </w:r>
      <w:r w:rsidRPr="00323896">
        <w:rPr>
          <w:lang w:eastAsia="zh-CN"/>
        </w:rPr>
        <w:t xml:space="preserve"> bits </w:t>
      </w:r>
      <w:proofErr w:type="gramStart"/>
      <w:r w:rsidRPr="00323896">
        <w:rPr>
          <w:lang w:eastAsia="zh-CN"/>
        </w:rPr>
        <w:t>provides</w:t>
      </w:r>
      <w:proofErr w:type="gramEnd"/>
      <w:r w:rsidRPr="00323896">
        <w:rPr>
          <w:lang w:eastAsia="zh-CN"/>
        </w:rPr>
        <w:t xml:space="preserve"> the frequency domain resource allocation according to Subclause 6.1.2.2.2 of [6, TS 38.214]</w:t>
      </w:r>
    </w:p>
    <w:p w14:paraId="192EB89E" w14:textId="77777777" w:rsidR="006658AB" w:rsidRPr="00323896" w:rsidRDefault="006658AB" w:rsidP="006658AB">
      <w:pPr>
        <w:pStyle w:val="B2"/>
        <w:rPr>
          <w:rFonts w:ascii="Times New Roman"/>
          <w:sz w:val="20"/>
          <w:szCs w:val="20"/>
          <w:lang w:eastAsia="zh-CN"/>
        </w:rPr>
      </w:pPr>
      <w:r w:rsidRPr="00323896">
        <w:rPr>
          <w:rFonts w:ascii="Times New Roman"/>
          <w:sz w:val="20"/>
          <w:szCs w:val="20"/>
          <w:lang w:eastAsia="zh-CN"/>
        </w:rPr>
        <w:t>-</w:t>
      </w:r>
      <w:r w:rsidRPr="00323896">
        <w:rPr>
          <w:rFonts w:ascii="Times New Roman"/>
          <w:sz w:val="20"/>
          <w:szCs w:val="20"/>
          <w:lang w:eastAsia="zh-CN"/>
        </w:rPr>
        <w:tab/>
        <w:t>For non-PUSCH hopping with resource allocation type 1:</w:t>
      </w:r>
    </w:p>
    <w:p w14:paraId="306D4563" w14:textId="77777777" w:rsidR="006658AB" w:rsidRPr="00323896" w:rsidRDefault="006658AB" w:rsidP="006658AB">
      <w:pPr>
        <w:pStyle w:val="B3"/>
        <w:rPr>
          <w:lang w:eastAsia="zh-CN"/>
        </w:rPr>
      </w:pPr>
      <w:r w:rsidRPr="00323896">
        <w:rPr>
          <w:lang w:eastAsia="zh-CN"/>
        </w:rPr>
        <w:t>-</w:t>
      </w:r>
      <w:r w:rsidRPr="00323896">
        <w:rPr>
          <w:lang w:eastAsia="zh-CN"/>
        </w:rPr>
        <w:tab/>
      </w:r>
      <w:r w:rsidRPr="00323896">
        <w:rPr>
          <w:position w:val="-12"/>
        </w:rPr>
        <w:object w:dxaOrig="3120" w:dyaOrig="440" w14:anchorId="19D6DC58">
          <v:shape id="_x0000_i1042" type="#_x0000_t75" style="width:130.75pt;height:18pt" o:ole="">
            <v:imagedata r:id="rId45" o:title=""/>
          </v:shape>
          <o:OLEObject Type="Embed" ProgID="Equation.3" ShapeID="_x0000_i1042" DrawAspect="Content" ObjectID="_1612763878" r:id="rId46"/>
        </w:object>
      </w:r>
      <w:r w:rsidRPr="00323896">
        <w:rPr>
          <w:lang w:eastAsia="zh-CN"/>
        </w:rPr>
        <w:t xml:space="preserve"> bits </w:t>
      </w:r>
      <w:proofErr w:type="gramStart"/>
      <w:r w:rsidRPr="00323896">
        <w:rPr>
          <w:lang w:eastAsia="zh-CN"/>
        </w:rPr>
        <w:t>provides</w:t>
      </w:r>
      <w:proofErr w:type="gramEnd"/>
      <w:r w:rsidRPr="00323896">
        <w:rPr>
          <w:lang w:eastAsia="zh-CN"/>
        </w:rPr>
        <w:t xml:space="preserve"> the frequency domain resource allocation according to Subclause 6.1.2.2.2 of [6, TS 38.214]</w:t>
      </w:r>
    </w:p>
    <w:p w14:paraId="6B0BC572" w14:textId="77777777" w:rsidR="006658AB" w:rsidRPr="00323896" w:rsidRDefault="006658AB" w:rsidP="006658AB">
      <w:pPr>
        <w:pStyle w:val="B2"/>
        <w:ind w:left="0" w:firstLine="0"/>
        <w:rPr>
          <w:rFonts w:ascii="Times New Roman"/>
          <w:sz w:val="20"/>
          <w:szCs w:val="20"/>
        </w:rPr>
      </w:pPr>
      <w:bookmarkStart w:id="62" w:name="_Toc533709998"/>
    </w:p>
    <w:p w14:paraId="3DA2A87D" w14:textId="77777777" w:rsidR="006658AB" w:rsidRPr="00323896" w:rsidRDefault="006658AB" w:rsidP="006658AB">
      <w:pPr>
        <w:pStyle w:val="B2"/>
        <w:ind w:left="0" w:firstLine="0"/>
        <w:rPr>
          <w:rFonts w:ascii="Times New Roman"/>
          <w:b/>
          <w:color w:val="FF0000"/>
          <w:sz w:val="20"/>
          <w:szCs w:val="20"/>
        </w:rPr>
      </w:pPr>
      <w:r w:rsidRPr="00323896">
        <w:rPr>
          <w:rFonts w:ascii="Times New Roman"/>
          <w:b/>
          <w:color w:val="FF0000"/>
          <w:sz w:val="20"/>
          <w:szCs w:val="20"/>
        </w:rPr>
        <w:t>&lt;&lt;&lt;Unchanged Part Omitted&gt;&gt;&gt;</w:t>
      </w:r>
    </w:p>
    <w:p w14:paraId="2426A9D7" w14:textId="77777777" w:rsidR="006658AB" w:rsidRPr="00323896" w:rsidRDefault="006658AB" w:rsidP="006658AB">
      <w:pPr>
        <w:rPr>
          <w:szCs w:val="20"/>
        </w:rPr>
      </w:pPr>
    </w:p>
    <w:p w14:paraId="7A4E5C31" w14:textId="77777777" w:rsidR="006658AB" w:rsidRPr="00323896" w:rsidRDefault="006658AB" w:rsidP="006658AB">
      <w:pPr>
        <w:pStyle w:val="Heading5"/>
        <w:ind w:left="1008" w:hanging="1008"/>
        <w:rPr>
          <w:rFonts w:ascii="Times New Roman" w:hAnsi="Times New Roman" w:cs="Times New Roman"/>
          <w:szCs w:val="20"/>
          <w:lang w:eastAsia="zh-CN"/>
        </w:rPr>
      </w:pPr>
      <w:r w:rsidRPr="00323896">
        <w:rPr>
          <w:rFonts w:ascii="Times New Roman" w:hAnsi="Times New Roman" w:cs="Times New Roman"/>
          <w:szCs w:val="20"/>
          <w:lang w:eastAsia="zh-CN"/>
        </w:rPr>
        <w:t>7.3.1.2.1</w:t>
      </w:r>
      <w:r w:rsidRPr="00323896">
        <w:rPr>
          <w:rFonts w:ascii="Times New Roman" w:hAnsi="Times New Roman" w:cs="Times New Roman"/>
          <w:szCs w:val="20"/>
          <w:lang w:eastAsia="zh-CN"/>
        </w:rPr>
        <w:tab/>
        <w:t>Format 1_0</w:t>
      </w:r>
      <w:bookmarkEnd w:id="62"/>
    </w:p>
    <w:p w14:paraId="2B33C1C2" w14:textId="77777777" w:rsidR="006658AB" w:rsidRPr="00323896" w:rsidRDefault="006658AB" w:rsidP="006658AB">
      <w:pPr>
        <w:rPr>
          <w:szCs w:val="20"/>
        </w:rPr>
      </w:pPr>
      <w:r w:rsidRPr="00323896">
        <w:rPr>
          <w:szCs w:val="20"/>
        </w:rPr>
        <w:t xml:space="preserve">DCI format </w:t>
      </w:r>
      <w:r w:rsidRPr="00323896">
        <w:rPr>
          <w:szCs w:val="20"/>
          <w:lang w:eastAsia="zh-CN"/>
        </w:rPr>
        <w:t>1_0</w:t>
      </w:r>
      <w:r w:rsidRPr="00323896">
        <w:rPr>
          <w:szCs w:val="20"/>
        </w:rPr>
        <w:t xml:space="preserve"> is used for the scheduling of P</w:t>
      </w:r>
      <w:r w:rsidRPr="00323896">
        <w:rPr>
          <w:szCs w:val="20"/>
          <w:lang w:eastAsia="zh-CN"/>
        </w:rPr>
        <w:t>D</w:t>
      </w:r>
      <w:r w:rsidRPr="00323896">
        <w:rPr>
          <w:szCs w:val="20"/>
        </w:rPr>
        <w:t xml:space="preserve">SCH in one </w:t>
      </w:r>
      <w:r w:rsidRPr="00323896">
        <w:rPr>
          <w:szCs w:val="20"/>
          <w:lang w:eastAsia="zh-CN"/>
        </w:rPr>
        <w:t>D</w:t>
      </w:r>
      <w:r w:rsidRPr="00323896">
        <w:rPr>
          <w:szCs w:val="20"/>
        </w:rPr>
        <w:t xml:space="preserve">L cell. </w:t>
      </w:r>
    </w:p>
    <w:p w14:paraId="7B9CEFFD" w14:textId="77777777" w:rsidR="006658AB" w:rsidRPr="00323896" w:rsidRDefault="006658AB" w:rsidP="006658AB">
      <w:pPr>
        <w:rPr>
          <w:szCs w:val="20"/>
          <w:lang w:eastAsia="zh-CN"/>
        </w:rPr>
      </w:pPr>
      <w:r w:rsidRPr="00323896">
        <w:rPr>
          <w:szCs w:val="20"/>
          <w:lang w:eastAsia="zh-CN"/>
        </w:rPr>
        <w:t xml:space="preserve">The </w:t>
      </w:r>
      <w:r w:rsidRPr="00323896">
        <w:rPr>
          <w:szCs w:val="20"/>
        </w:rPr>
        <w:t>following information is transmitted by means of the DCI format</w:t>
      </w:r>
      <w:r w:rsidRPr="00323896">
        <w:rPr>
          <w:szCs w:val="20"/>
          <w:lang w:eastAsia="zh-CN"/>
        </w:rPr>
        <w:t xml:space="preserve"> 1_0 with CRC scrambled by P-RNTI:</w:t>
      </w:r>
    </w:p>
    <w:p w14:paraId="4EAFA5CF" w14:textId="77777777" w:rsidR="006658AB" w:rsidRPr="00323896" w:rsidRDefault="006658AB" w:rsidP="006658AB">
      <w:pPr>
        <w:pStyle w:val="B1"/>
        <w:rPr>
          <w:sz w:val="20"/>
          <w:szCs w:val="20"/>
          <w:lang w:eastAsia="zh-CN"/>
        </w:rPr>
      </w:pPr>
      <w:r w:rsidRPr="00323896">
        <w:rPr>
          <w:sz w:val="20"/>
          <w:szCs w:val="20"/>
          <w:lang w:eastAsia="zh-CN"/>
        </w:rPr>
        <w:t>-</w:t>
      </w:r>
      <w:r w:rsidRPr="00323896">
        <w:rPr>
          <w:sz w:val="20"/>
          <w:szCs w:val="20"/>
          <w:lang w:eastAsia="zh-CN"/>
        </w:rPr>
        <w:tab/>
        <w:t xml:space="preserve">Short Messages Indicator – 2 bits according to Table 7.3.1.2.1-1. </w:t>
      </w:r>
    </w:p>
    <w:p w14:paraId="4378DB6D" w14:textId="77777777" w:rsidR="006658AB" w:rsidRPr="00323896" w:rsidRDefault="006658AB" w:rsidP="006658AB">
      <w:pPr>
        <w:pStyle w:val="B1"/>
        <w:rPr>
          <w:sz w:val="20"/>
          <w:szCs w:val="20"/>
          <w:lang w:eastAsia="zh-CN"/>
        </w:rPr>
      </w:pPr>
      <w:r w:rsidRPr="00323896">
        <w:rPr>
          <w:sz w:val="20"/>
          <w:szCs w:val="20"/>
          <w:lang w:eastAsia="zh-CN"/>
        </w:rPr>
        <w:lastRenderedPageBreak/>
        <w:t>-</w:t>
      </w:r>
      <w:r w:rsidRPr="00323896">
        <w:rPr>
          <w:sz w:val="20"/>
          <w:szCs w:val="20"/>
          <w:lang w:eastAsia="zh-CN"/>
        </w:rPr>
        <w:tab/>
        <w:t>Short Messages – 8 bits, according to Subclause 6.5 of [9, TS38.331]. If only the scheduling information for Paging is carried, this bit field is reserved.</w:t>
      </w:r>
    </w:p>
    <w:p w14:paraId="0E86CDA7"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t>Frequency domain resource assignment</w:t>
      </w:r>
      <w:r w:rsidRPr="00323896">
        <w:rPr>
          <w:sz w:val="20"/>
          <w:szCs w:val="20"/>
        </w:rPr>
        <w:t xml:space="preserve"> –</w:t>
      </w:r>
      <w:r w:rsidRPr="00323896">
        <w:rPr>
          <w:position w:val="-12"/>
          <w:sz w:val="20"/>
          <w:szCs w:val="20"/>
        </w:rPr>
        <w:object w:dxaOrig="3200" w:dyaOrig="440" w14:anchorId="62CFD43D">
          <v:shape id="_x0000_i1043" type="#_x0000_t75" style="width:135.05pt;height:19.8pt" o:ole="">
            <v:imagedata r:id="rId47" o:title=""/>
          </v:shape>
          <o:OLEObject Type="Embed" ProgID="Equation.3" ShapeID="_x0000_i1043" DrawAspect="Content" ObjectID="_1612763879" r:id="rId48"/>
        </w:object>
      </w:r>
      <w:r w:rsidRPr="00323896">
        <w:rPr>
          <w:sz w:val="20"/>
          <w:szCs w:val="20"/>
          <w:lang w:eastAsia="zh-CN"/>
        </w:rPr>
        <w:t xml:space="preserve"> bits.  If only the short message is carried, this bit field is reserved.</w:t>
      </w:r>
    </w:p>
    <w:p w14:paraId="648C261B" w14:textId="77777777" w:rsidR="006658AB" w:rsidRPr="00323896" w:rsidRDefault="006658AB" w:rsidP="006658AB">
      <w:pPr>
        <w:pStyle w:val="B2"/>
        <w:rPr>
          <w:rFonts w:ascii="Times New Roman"/>
          <w:sz w:val="20"/>
          <w:szCs w:val="20"/>
          <w:lang w:eastAsia="zh-CN"/>
        </w:rPr>
      </w:pPr>
      <w:r w:rsidRPr="00323896">
        <w:rPr>
          <w:rFonts w:ascii="Times New Roman"/>
          <w:sz w:val="20"/>
          <w:szCs w:val="20"/>
          <w:lang w:eastAsia="zh-CN"/>
        </w:rPr>
        <w:t>-</w:t>
      </w:r>
      <w:r w:rsidRPr="00323896">
        <w:rPr>
          <w:rFonts w:ascii="Times New Roman"/>
          <w:sz w:val="20"/>
          <w:szCs w:val="20"/>
          <w:lang w:eastAsia="zh-CN"/>
        </w:rPr>
        <w:tab/>
      </w:r>
      <w:r w:rsidRPr="00323896">
        <w:rPr>
          <w:rFonts w:ascii="Times New Roman"/>
          <w:position w:val="-10"/>
          <w:sz w:val="20"/>
          <w:szCs w:val="20"/>
        </w:rPr>
        <w:object w:dxaOrig="820" w:dyaOrig="360" w14:anchorId="5A0E11CF">
          <v:shape id="_x0000_i1044" type="#_x0000_t75" style="width:33pt;height:15pt" o:ole="">
            <v:imagedata r:id="rId49" o:title=""/>
          </v:shape>
          <o:OLEObject Type="Embed" ProgID="Equation.3" ShapeID="_x0000_i1044" DrawAspect="Content" ObjectID="_1612763880" r:id="rId50"/>
        </w:object>
      </w:r>
      <w:r w:rsidRPr="00323896">
        <w:rPr>
          <w:rFonts w:ascii="Times New Roman"/>
          <w:sz w:val="20"/>
          <w:szCs w:val="20"/>
          <w:lang w:eastAsia="zh-CN"/>
        </w:rPr>
        <w:t xml:space="preserve"> </w:t>
      </w:r>
      <w:del w:id="63" w:author="Author">
        <w:r w:rsidRPr="00323896" w:rsidDel="007563EB">
          <w:rPr>
            <w:rFonts w:ascii="Times New Roman"/>
            <w:sz w:val="20"/>
            <w:szCs w:val="20"/>
            <w:lang w:eastAsia="zh-CN"/>
          </w:rPr>
          <w:delText>is the size of CORESET 0</w:delText>
        </w:r>
      </w:del>
      <w:ins w:id="64" w:author="Author">
        <w:r w:rsidRPr="00323896">
          <w:rPr>
            <w:rFonts w:ascii="Times New Roman"/>
            <w:sz w:val="20"/>
            <w:szCs w:val="20"/>
            <w:lang w:eastAsia="zh-CN"/>
          </w:rPr>
          <w:t xml:space="preserve"> is given by subclause 7.3.1.0</w:t>
        </w:r>
      </w:ins>
    </w:p>
    <w:p w14:paraId="6F9EBA9D"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t xml:space="preserve">Time domain resource assignment </w:t>
      </w:r>
      <w:r w:rsidRPr="00323896">
        <w:rPr>
          <w:sz w:val="20"/>
          <w:szCs w:val="20"/>
        </w:rPr>
        <w:t>–</w:t>
      </w:r>
      <w:r w:rsidRPr="00323896">
        <w:rPr>
          <w:sz w:val="20"/>
          <w:szCs w:val="20"/>
          <w:lang w:eastAsia="zh-CN"/>
        </w:rPr>
        <w:t xml:space="preserve"> 4 bits as defined in Subclause 5.1.2.1 of [6, TS38.214]. If only the short message is carried, this bit field is reserved.</w:t>
      </w:r>
    </w:p>
    <w:p w14:paraId="376A0CF3"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t xml:space="preserve">VRB-to-PRB mapping </w:t>
      </w:r>
      <w:r w:rsidRPr="00323896">
        <w:rPr>
          <w:sz w:val="20"/>
          <w:szCs w:val="20"/>
        </w:rPr>
        <w:t>–</w:t>
      </w:r>
      <w:r w:rsidRPr="00323896">
        <w:rPr>
          <w:sz w:val="20"/>
          <w:szCs w:val="20"/>
          <w:lang w:eastAsia="zh-CN"/>
        </w:rPr>
        <w:t xml:space="preserve"> 1 bit according to Table 7.3.1.1.2-33. If only the short message is carried, this bit field is reserved.</w:t>
      </w:r>
    </w:p>
    <w:p w14:paraId="7A7FA01D"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r>
      <w:r w:rsidRPr="00323896">
        <w:rPr>
          <w:sz w:val="20"/>
          <w:szCs w:val="20"/>
        </w:rPr>
        <w:t xml:space="preserve">Modulation and coding scheme – </w:t>
      </w:r>
      <w:r w:rsidRPr="00323896">
        <w:rPr>
          <w:sz w:val="20"/>
          <w:szCs w:val="20"/>
          <w:lang w:eastAsia="zh-CN"/>
        </w:rPr>
        <w:t>5</w:t>
      </w:r>
      <w:r w:rsidRPr="00323896">
        <w:rPr>
          <w:sz w:val="20"/>
          <w:szCs w:val="20"/>
        </w:rPr>
        <w:t xml:space="preserve"> bits as defined in Subclause </w:t>
      </w:r>
      <w:r w:rsidRPr="00323896">
        <w:rPr>
          <w:sz w:val="20"/>
          <w:szCs w:val="20"/>
          <w:lang w:eastAsia="zh-CN"/>
        </w:rPr>
        <w:t>5.1.3</w:t>
      </w:r>
      <w:r w:rsidRPr="00323896">
        <w:rPr>
          <w:sz w:val="20"/>
          <w:szCs w:val="20"/>
        </w:rPr>
        <w:t xml:space="preserve"> of [</w:t>
      </w:r>
      <w:r w:rsidRPr="00323896">
        <w:rPr>
          <w:sz w:val="20"/>
          <w:szCs w:val="20"/>
          <w:lang w:eastAsia="zh-CN"/>
        </w:rPr>
        <w:t>6, TS38.214</w:t>
      </w:r>
      <w:r w:rsidRPr="00323896">
        <w:rPr>
          <w:sz w:val="20"/>
          <w:szCs w:val="20"/>
        </w:rPr>
        <w:t>]</w:t>
      </w:r>
      <w:r w:rsidRPr="00323896">
        <w:rPr>
          <w:sz w:val="20"/>
          <w:szCs w:val="20"/>
          <w:lang w:eastAsia="zh-CN"/>
        </w:rPr>
        <w:t>, using Table 5.1.3.1-1. If only the short message is carried, this bit field is reserved.</w:t>
      </w:r>
    </w:p>
    <w:p w14:paraId="0D2E7093"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t xml:space="preserve">TB scaling </w:t>
      </w:r>
      <w:r w:rsidRPr="00323896">
        <w:rPr>
          <w:sz w:val="20"/>
          <w:szCs w:val="20"/>
        </w:rPr>
        <w:t xml:space="preserve">– </w:t>
      </w:r>
      <w:r w:rsidRPr="00323896">
        <w:rPr>
          <w:sz w:val="20"/>
          <w:szCs w:val="20"/>
          <w:lang w:eastAsia="zh-CN"/>
        </w:rPr>
        <w:t>2</w:t>
      </w:r>
      <w:r w:rsidRPr="00323896">
        <w:rPr>
          <w:sz w:val="20"/>
          <w:szCs w:val="20"/>
        </w:rPr>
        <w:t xml:space="preserve"> bit</w:t>
      </w:r>
      <w:r w:rsidRPr="00323896">
        <w:rPr>
          <w:sz w:val="20"/>
          <w:szCs w:val="20"/>
          <w:lang w:eastAsia="zh-CN"/>
        </w:rPr>
        <w:t>s as defined in Subclause 5.1.3.2 of [6, TS38.214]. If only the short message is carried, this bit field is reserved.</w:t>
      </w:r>
    </w:p>
    <w:p w14:paraId="49A16A94" w14:textId="77777777" w:rsidR="006658AB" w:rsidRPr="00323896" w:rsidRDefault="006658AB" w:rsidP="006658AB">
      <w:pPr>
        <w:pStyle w:val="B1"/>
        <w:rPr>
          <w:sz w:val="20"/>
          <w:szCs w:val="20"/>
          <w:lang w:eastAsia="zh-CN"/>
        </w:rPr>
      </w:pPr>
      <w:r w:rsidRPr="00323896">
        <w:rPr>
          <w:sz w:val="20"/>
          <w:szCs w:val="20"/>
          <w:lang w:eastAsia="zh-CN"/>
        </w:rPr>
        <w:t>-</w:t>
      </w:r>
      <w:r w:rsidRPr="00323896">
        <w:rPr>
          <w:sz w:val="20"/>
          <w:szCs w:val="20"/>
          <w:lang w:eastAsia="zh-CN"/>
        </w:rPr>
        <w:tab/>
        <w:t>Reserved bits – 6 bits</w:t>
      </w:r>
    </w:p>
    <w:p w14:paraId="50828BED" w14:textId="77777777" w:rsidR="006658AB" w:rsidRPr="00323896" w:rsidRDefault="006658AB" w:rsidP="006658AB">
      <w:pPr>
        <w:rPr>
          <w:szCs w:val="20"/>
          <w:lang w:eastAsia="zh-CN"/>
        </w:rPr>
      </w:pPr>
    </w:p>
    <w:p w14:paraId="3B3EECF9" w14:textId="77777777" w:rsidR="006658AB" w:rsidRPr="00323896" w:rsidRDefault="006658AB" w:rsidP="006658AB">
      <w:pPr>
        <w:rPr>
          <w:szCs w:val="20"/>
          <w:lang w:eastAsia="zh-CN"/>
        </w:rPr>
      </w:pPr>
      <w:r w:rsidRPr="00323896">
        <w:rPr>
          <w:szCs w:val="20"/>
        </w:rPr>
        <w:t xml:space="preserve">The following information is transmitted by means of the DCI format </w:t>
      </w:r>
      <w:r w:rsidRPr="00323896">
        <w:rPr>
          <w:szCs w:val="20"/>
          <w:lang w:eastAsia="zh-CN"/>
        </w:rPr>
        <w:t>1_0 with CRC scrambled by SI-RNTI</w:t>
      </w:r>
      <w:r w:rsidRPr="00323896">
        <w:rPr>
          <w:szCs w:val="20"/>
        </w:rPr>
        <w:t>:</w:t>
      </w:r>
    </w:p>
    <w:p w14:paraId="7815D92E"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t>Frequency domain resource assignment</w:t>
      </w:r>
      <w:r w:rsidRPr="00323896">
        <w:rPr>
          <w:sz w:val="20"/>
          <w:szCs w:val="20"/>
        </w:rPr>
        <w:t xml:space="preserve"> –</w:t>
      </w:r>
      <w:r w:rsidRPr="00323896">
        <w:rPr>
          <w:position w:val="-12"/>
          <w:sz w:val="20"/>
          <w:szCs w:val="20"/>
        </w:rPr>
        <w:object w:dxaOrig="3200" w:dyaOrig="440" w14:anchorId="68CE1062">
          <v:shape id="_x0000_i1045" type="#_x0000_t75" style="width:135.05pt;height:19.8pt" o:ole="">
            <v:imagedata r:id="rId47" o:title=""/>
          </v:shape>
          <o:OLEObject Type="Embed" ProgID="Equation.3" ShapeID="_x0000_i1045" DrawAspect="Content" ObjectID="_1612763881" r:id="rId51"/>
        </w:object>
      </w:r>
      <w:r w:rsidRPr="00323896">
        <w:rPr>
          <w:sz w:val="20"/>
          <w:szCs w:val="20"/>
          <w:lang w:eastAsia="zh-CN"/>
        </w:rPr>
        <w:t xml:space="preserve"> bits</w:t>
      </w:r>
    </w:p>
    <w:p w14:paraId="7939B9E9" w14:textId="77777777" w:rsidR="006658AB" w:rsidRPr="00323896" w:rsidRDefault="006658AB" w:rsidP="006658AB">
      <w:pPr>
        <w:pStyle w:val="B2"/>
        <w:rPr>
          <w:rFonts w:ascii="Times New Roman"/>
          <w:b/>
          <w:sz w:val="20"/>
          <w:szCs w:val="20"/>
          <w:lang w:eastAsia="zh-CN"/>
        </w:rPr>
      </w:pPr>
      <w:r w:rsidRPr="00323896">
        <w:rPr>
          <w:rFonts w:ascii="Times New Roman"/>
          <w:sz w:val="20"/>
          <w:szCs w:val="20"/>
          <w:lang w:eastAsia="zh-CN"/>
        </w:rPr>
        <w:t>-</w:t>
      </w:r>
      <w:r w:rsidRPr="00323896">
        <w:rPr>
          <w:rFonts w:ascii="Times New Roman"/>
          <w:sz w:val="20"/>
          <w:szCs w:val="20"/>
          <w:lang w:eastAsia="zh-CN"/>
        </w:rPr>
        <w:tab/>
      </w:r>
      <w:r w:rsidRPr="00323896">
        <w:rPr>
          <w:rFonts w:ascii="Times New Roman"/>
          <w:position w:val="-10"/>
          <w:sz w:val="20"/>
          <w:szCs w:val="20"/>
        </w:rPr>
        <w:object w:dxaOrig="820" w:dyaOrig="360" w14:anchorId="445765CE">
          <v:shape id="_x0000_i1046" type="#_x0000_t75" style="width:33pt;height:15pt" o:ole="">
            <v:imagedata r:id="rId49" o:title=""/>
          </v:shape>
          <o:OLEObject Type="Embed" ProgID="Equation.3" ShapeID="_x0000_i1046" DrawAspect="Content" ObjectID="_1612763882" r:id="rId52"/>
        </w:object>
      </w:r>
      <w:r w:rsidRPr="00323896">
        <w:rPr>
          <w:rFonts w:ascii="Times New Roman"/>
          <w:sz w:val="20"/>
          <w:szCs w:val="20"/>
          <w:lang w:eastAsia="zh-CN"/>
        </w:rPr>
        <w:t xml:space="preserve"> </w:t>
      </w:r>
      <w:del w:id="65" w:author="Author">
        <w:r w:rsidRPr="00323896" w:rsidDel="00421877">
          <w:rPr>
            <w:rFonts w:ascii="Times New Roman"/>
            <w:sz w:val="20"/>
            <w:szCs w:val="20"/>
            <w:lang w:eastAsia="zh-CN"/>
          </w:rPr>
          <w:delText xml:space="preserve">is the size of CORESET 0 if CORESET 0 is configured for the cell and </w:delText>
        </w:r>
        <w:r w:rsidRPr="00323896" w:rsidDel="00421877">
          <w:rPr>
            <w:rFonts w:ascii="Times New Roman"/>
            <w:position w:val="-12"/>
            <w:sz w:val="20"/>
            <w:szCs w:val="20"/>
          </w:rPr>
          <w:object w:dxaOrig="800" w:dyaOrig="380" w14:anchorId="67E96062">
            <v:shape id="_x0000_i1047" type="#_x0000_t75" style="width:31.8pt;height:16.8pt" o:ole="">
              <v:imagedata r:id="rId53" o:title=""/>
            </v:shape>
            <o:OLEObject Type="Embed" ProgID="Equation.DSMT4" ShapeID="_x0000_i1047" DrawAspect="Content" ObjectID="_1612763883" r:id="rId54"/>
          </w:object>
        </w:r>
        <w:r w:rsidRPr="00323896" w:rsidDel="00421877">
          <w:rPr>
            <w:rFonts w:ascii="Times New Roman"/>
            <w:sz w:val="20"/>
            <w:szCs w:val="20"/>
            <w:lang w:eastAsia="zh-CN"/>
          </w:rPr>
          <w:delText xml:space="preserve"> is the size of initial DL bandwidth part if CORESET 0 is not configured for the cell</w:delText>
        </w:r>
      </w:del>
      <w:ins w:id="66" w:author="Author">
        <w:r w:rsidRPr="00323896">
          <w:rPr>
            <w:rFonts w:ascii="Times New Roman"/>
            <w:sz w:val="20"/>
            <w:szCs w:val="20"/>
            <w:lang w:eastAsia="zh-CN"/>
          </w:rPr>
          <w:t xml:space="preserve"> is given by subclause 7.3.1.0</w:t>
        </w:r>
      </w:ins>
    </w:p>
    <w:p w14:paraId="369E17C1"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t xml:space="preserve">Time domain resource assignment </w:t>
      </w:r>
      <w:r w:rsidRPr="00323896">
        <w:rPr>
          <w:sz w:val="20"/>
          <w:szCs w:val="20"/>
        </w:rPr>
        <w:t>–</w:t>
      </w:r>
      <w:r w:rsidRPr="00323896">
        <w:rPr>
          <w:sz w:val="20"/>
          <w:szCs w:val="20"/>
          <w:lang w:eastAsia="zh-CN"/>
        </w:rPr>
        <w:t xml:space="preserve"> 4 bits as defined in Subclause 5.1.2.1 of [6, TS38.214]</w:t>
      </w:r>
    </w:p>
    <w:p w14:paraId="6A02278B"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t xml:space="preserve">VRB-to-PRB mapping </w:t>
      </w:r>
      <w:r w:rsidRPr="00323896">
        <w:rPr>
          <w:sz w:val="20"/>
          <w:szCs w:val="20"/>
        </w:rPr>
        <w:t>–</w:t>
      </w:r>
      <w:r w:rsidRPr="00323896">
        <w:rPr>
          <w:sz w:val="20"/>
          <w:szCs w:val="20"/>
          <w:lang w:eastAsia="zh-CN"/>
        </w:rPr>
        <w:t xml:space="preserve"> 1 bit according to Table 7.3.1.1.2-33</w:t>
      </w:r>
    </w:p>
    <w:p w14:paraId="6FB3F6EE"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r>
      <w:r w:rsidRPr="00323896">
        <w:rPr>
          <w:sz w:val="20"/>
          <w:szCs w:val="20"/>
        </w:rPr>
        <w:t xml:space="preserve">Modulation and coding scheme – </w:t>
      </w:r>
      <w:r w:rsidRPr="00323896">
        <w:rPr>
          <w:sz w:val="20"/>
          <w:szCs w:val="20"/>
          <w:lang w:eastAsia="zh-CN"/>
        </w:rPr>
        <w:t>5</w:t>
      </w:r>
      <w:r w:rsidRPr="00323896">
        <w:rPr>
          <w:sz w:val="20"/>
          <w:szCs w:val="20"/>
        </w:rPr>
        <w:t xml:space="preserve"> bits as defined in Subclause </w:t>
      </w:r>
      <w:r w:rsidRPr="00323896">
        <w:rPr>
          <w:sz w:val="20"/>
          <w:szCs w:val="20"/>
          <w:lang w:eastAsia="zh-CN"/>
        </w:rPr>
        <w:t>5.1.3</w:t>
      </w:r>
      <w:r w:rsidRPr="00323896">
        <w:rPr>
          <w:sz w:val="20"/>
          <w:szCs w:val="20"/>
        </w:rPr>
        <w:t xml:space="preserve"> of [</w:t>
      </w:r>
      <w:r w:rsidRPr="00323896">
        <w:rPr>
          <w:sz w:val="20"/>
          <w:szCs w:val="20"/>
          <w:lang w:eastAsia="zh-CN"/>
        </w:rPr>
        <w:t>6, TS38.214</w:t>
      </w:r>
      <w:r w:rsidRPr="00323896">
        <w:rPr>
          <w:sz w:val="20"/>
          <w:szCs w:val="20"/>
        </w:rPr>
        <w:t>]</w:t>
      </w:r>
      <w:r w:rsidRPr="00323896">
        <w:rPr>
          <w:sz w:val="20"/>
          <w:szCs w:val="20"/>
          <w:lang w:eastAsia="zh-CN"/>
        </w:rPr>
        <w:t>, using Table 5.1.3.1-1</w:t>
      </w:r>
    </w:p>
    <w:p w14:paraId="6614F6D4" w14:textId="77777777" w:rsidR="006658AB" w:rsidRPr="00323896" w:rsidRDefault="006658AB" w:rsidP="006658AB">
      <w:pPr>
        <w:pStyle w:val="B1"/>
        <w:rPr>
          <w:rFonts w:eastAsia="DengXian"/>
          <w:sz w:val="20"/>
          <w:szCs w:val="20"/>
          <w:lang w:eastAsia="zh-CN"/>
        </w:rPr>
      </w:pPr>
      <w:r w:rsidRPr="00323896">
        <w:rPr>
          <w:sz w:val="20"/>
          <w:szCs w:val="20"/>
        </w:rPr>
        <w:t>-</w:t>
      </w:r>
      <w:r w:rsidRPr="00323896">
        <w:rPr>
          <w:sz w:val="20"/>
          <w:szCs w:val="20"/>
          <w:lang w:eastAsia="zh-CN"/>
        </w:rPr>
        <w:tab/>
      </w:r>
      <w:r w:rsidRPr="00323896">
        <w:rPr>
          <w:sz w:val="20"/>
          <w:szCs w:val="20"/>
        </w:rPr>
        <w:t>Redundancy version – 2 bits</w:t>
      </w:r>
      <w:r w:rsidRPr="00323896">
        <w:rPr>
          <w:sz w:val="20"/>
          <w:szCs w:val="20"/>
          <w:lang w:eastAsia="zh-CN"/>
        </w:rPr>
        <w:t xml:space="preserve"> </w:t>
      </w:r>
      <w:r w:rsidRPr="00323896">
        <w:rPr>
          <w:sz w:val="20"/>
          <w:szCs w:val="20"/>
        </w:rPr>
        <w:t xml:space="preserve">as defined in Table </w:t>
      </w:r>
      <w:r w:rsidRPr="00323896">
        <w:rPr>
          <w:sz w:val="20"/>
          <w:szCs w:val="20"/>
          <w:lang w:eastAsia="zh-CN"/>
        </w:rPr>
        <w:t>7.3.1.1.1-2</w:t>
      </w:r>
    </w:p>
    <w:p w14:paraId="4D4E1249" w14:textId="77777777" w:rsidR="006658AB" w:rsidRPr="00323896" w:rsidRDefault="006658AB" w:rsidP="006658AB">
      <w:pPr>
        <w:pStyle w:val="B1"/>
        <w:rPr>
          <w:sz w:val="20"/>
          <w:szCs w:val="20"/>
          <w:lang w:eastAsia="zh-CN"/>
        </w:rPr>
      </w:pPr>
      <w:r w:rsidRPr="00323896">
        <w:rPr>
          <w:rFonts w:eastAsia="DengXian"/>
          <w:sz w:val="20"/>
          <w:szCs w:val="20"/>
          <w:lang w:eastAsia="zh-CN"/>
        </w:rPr>
        <w:t>-</w:t>
      </w:r>
      <w:r w:rsidRPr="00323896">
        <w:rPr>
          <w:rFonts w:eastAsia="DengXian"/>
          <w:sz w:val="20"/>
          <w:szCs w:val="20"/>
          <w:lang w:eastAsia="zh-CN"/>
        </w:rPr>
        <w:tab/>
        <w:t xml:space="preserve">System information indicator </w:t>
      </w:r>
      <w:r w:rsidRPr="00323896">
        <w:rPr>
          <w:rFonts w:eastAsia="DengXian"/>
          <w:sz w:val="20"/>
          <w:szCs w:val="20"/>
        </w:rPr>
        <w:t xml:space="preserve">– </w:t>
      </w:r>
      <w:r w:rsidRPr="00323896">
        <w:rPr>
          <w:rFonts w:eastAsia="DengXian"/>
          <w:sz w:val="20"/>
          <w:szCs w:val="20"/>
          <w:lang w:eastAsia="zh-CN"/>
        </w:rPr>
        <w:t>1</w:t>
      </w:r>
      <w:r w:rsidRPr="00323896">
        <w:rPr>
          <w:rFonts w:eastAsia="DengXian"/>
          <w:sz w:val="20"/>
          <w:szCs w:val="20"/>
        </w:rPr>
        <w:t xml:space="preserve"> bit</w:t>
      </w:r>
      <w:r w:rsidRPr="00323896">
        <w:rPr>
          <w:rFonts w:eastAsia="DengXian"/>
          <w:sz w:val="20"/>
          <w:szCs w:val="20"/>
          <w:lang w:eastAsia="zh-CN"/>
        </w:rPr>
        <w:t xml:space="preserve"> </w:t>
      </w:r>
      <w:r w:rsidRPr="00323896">
        <w:rPr>
          <w:rFonts w:eastAsia="DengXian"/>
          <w:sz w:val="20"/>
          <w:szCs w:val="20"/>
        </w:rPr>
        <w:t xml:space="preserve">as defined in Table </w:t>
      </w:r>
      <w:r w:rsidRPr="00323896">
        <w:rPr>
          <w:rFonts w:eastAsia="DengXian"/>
          <w:sz w:val="20"/>
          <w:szCs w:val="20"/>
          <w:lang w:eastAsia="zh-CN"/>
        </w:rPr>
        <w:t>7.3.1.2.1-2</w:t>
      </w:r>
    </w:p>
    <w:p w14:paraId="47204A3E" w14:textId="77777777" w:rsidR="006658AB" w:rsidRPr="00323896" w:rsidRDefault="006658AB" w:rsidP="006658AB">
      <w:pPr>
        <w:pStyle w:val="B1"/>
        <w:rPr>
          <w:sz w:val="20"/>
          <w:szCs w:val="20"/>
          <w:lang w:eastAsia="zh-CN"/>
        </w:rPr>
      </w:pPr>
      <w:r w:rsidRPr="00323896">
        <w:rPr>
          <w:sz w:val="20"/>
          <w:szCs w:val="20"/>
          <w:lang w:eastAsia="zh-CN"/>
        </w:rPr>
        <w:t>-</w:t>
      </w:r>
      <w:r w:rsidRPr="00323896">
        <w:rPr>
          <w:sz w:val="20"/>
          <w:szCs w:val="20"/>
          <w:lang w:eastAsia="zh-CN"/>
        </w:rPr>
        <w:tab/>
        <w:t xml:space="preserve">Reserved bits – [15] bits </w:t>
      </w:r>
    </w:p>
    <w:p w14:paraId="3CCD108E" w14:textId="77777777" w:rsidR="006658AB" w:rsidRPr="00323896" w:rsidRDefault="006658AB" w:rsidP="006658AB">
      <w:pPr>
        <w:rPr>
          <w:szCs w:val="20"/>
          <w:lang w:eastAsia="zh-CN"/>
        </w:rPr>
      </w:pPr>
    </w:p>
    <w:p w14:paraId="2200DDDF" w14:textId="77777777" w:rsidR="006658AB" w:rsidRPr="00323896" w:rsidRDefault="006658AB" w:rsidP="006658AB">
      <w:pPr>
        <w:rPr>
          <w:szCs w:val="20"/>
          <w:lang w:eastAsia="zh-CN"/>
        </w:rPr>
      </w:pPr>
      <w:r w:rsidRPr="00323896">
        <w:rPr>
          <w:szCs w:val="20"/>
        </w:rPr>
        <w:t xml:space="preserve">The following information is transmitted by means of the DCI format </w:t>
      </w:r>
      <w:r w:rsidRPr="00323896">
        <w:rPr>
          <w:szCs w:val="20"/>
          <w:lang w:eastAsia="zh-CN"/>
        </w:rPr>
        <w:t>1_0 with CRC scrambled by RA-RNTI</w:t>
      </w:r>
      <w:r w:rsidRPr="00323896">
        <w:rPr>
          <w:szCs w:val="20"/>
        </w:rPr>
        <w:t>:</w:t>
      </w:r>
    </w:p>
    <w:p w14:paraId="164C7607"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t>Frequency domain resource assignment</w:t>
      </w:r>
      <w:r w:rsidRPr="00323896">
        <w:rPr>
          <w:sz w:val="20"/>
          <w:szCs w:val="20"/>
        </w:rPr>
        <w:t xml:space="preserve"> –</w:t>
      </w:r>
      <w:r w:rsidRPr="00323896">
        <w:rPr>
          <w:position w:val="-12"/>
          <w:sz w:val="20"/>
          <w:szCs w:val="20"/>
        </w:rPr>
        <w:object w:dxaOrig="3200" w:dyaOrig="440" w14:anchorId="7F23738D">
          <v:shape id="_x0000_i1048" type="#_x0000_t75" style="width:134.4pt;height:18pt" o:ole="">
            <v:imagedata r:id="rId47" o:title=""/>
          </v:shape>
          <o:OLEObject Type="Embed" ProgID="Equation.3" ShapeID="_x0000_i1048" DrawAspect="Content" ObjectID="_1612763884" r:id="rId55"/>
        </w:object>
      </w:r>
      <w:r w:rsidRPr="00323896">
        <w:rPr>
          <w:sz w:val="20"/>
          <w:szCs w:val="20"/>
          <w:lang w:eastAsia="zh-CN"/>
        </w:rPr>
        <w:t xml:space="preserve"> bits</w:t>
      </w:r>
    </w:p>
    <w:p w14:paraId="0E589EFF" w14:textId="77777777" w:rsidR="006658AB" w:rsidRPr="00323896" w:rsidRDefault="006658AB" w:rsidP="006658AB">
      <w:pPr>
        <w:pStyle w:val="B2"/>
        <w:rPr>
          <w:rFonts w:ascii="Times New Roman"/>
          <w:sz w:val="20"/>
          <w:szCs w:val="20"/>
          <w:lang w:eastAsia="zh-CN"/>
        </w:rPr>
      </w:pPr>
      <w:r w:rsidRPr="00323896">
        <w:rPr>
          <w:rFonts w:ascii="Times New Roman"/>
          <w:sz w:val="20"/>
          <w:szCs w:val="20"/>
          <w:lang w:eastAsia="zh-CN"/>
        </w:rPr>
        <w:t>-</w:t>
      </w:r>
      <w:r w:rsidRPr="00323896">
        <w:rPr>
          <w:rFonts w:ascii="Times New Roman"/>
          <w:sz w:val="20"/>
          <w:szCs w:val="20"/>
          <w:lang w:eastAsia="zh-CN"/>
        </w:rPr>
        <w:tab/>
      </w:r>
      <w:r w:rsidRPr="00323896">
        <w:rPr>
          <w:rFonts w:ascii="Times New Roman"/>
          <w:position w:val="-10"/>
          <w:sz w:val="20"/>
          <w:szCs w:val="20"/>
        </w:rPr>
        <w:object w:dxaOrig="820" w:dyaOrig="360" w14:anchorId="0E14F444">
          <v:shape id="_x0000_i1049" type="#_x0000_t75" style="width:33pt;height:15pt" o:ole="">
            <v:imagedata r:id="rId49" o:title=""/>
          </v:shape>
          <o:OLEObject Type="Embed" ProgID="Equation.3" ShapeID="_x0000_i1049" DrawAspect="Content" ObjectID="_1612763885" r:id="rId56"/>
        </w:object>
      </w:r>
      <w:r w:rsidRPr="00323896">
        <w:rPr>
          <w:rFonts w:ascii="Times New Roman"/>
          <w:sz w:val="20"/>
          <w:szCs w:val="20"/>
          <w:lang w:eastAsia="zh-CN"/>
        </w:rPr>
        <w:t xml:space="preserve"> </w:t>
      </w:r>
      <w:del w:id="67" w:author="Author">
        <w:r w:rsidRPr="00323896" w:rsidDel="00DD376F">
          <w:rPr>
            <w:rFonts w:ascii="Times New Roman"/>
            <w:sz w:val="20"/>
            <w:szCs w:val="20"/>
            <w:lang w:eastAsia="zh-CN"/>
          </w:rPr>
          <w:delText>is the size of CORESET 0</w:delText>
        </w:r>
      </w:del>
      <w:ins w:id="68" w:author="Author">
        <w:r w:rsidRPr="00323896">
          <w:rPr>
            <w:rFonts w:ascii="Times New Roman"/>
            <w:sz w:val="20"/>
            <w:szCs w:val="20"/>
            <w:lang w:eastAsia="zh-CN"/>
          </w:rPr>
          <w:t xml:space="preserve"> is given by subclause 7.3.1.0</w:t>
        </w:r>
      </w:ins>
    </w:p>
    <w:p w14:paraId="78D855CE"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t xml:space="preserve">Time domain resource assignment </w:t>
      </w:r>
      <w:r w:rsidRPr="00323896">
        <w:rPr>
          <w:sz w:val="20"/>
          <w:szCs w:val="20"/>
        </w:rPr>
        <w:t>–</w:t>
      </w:r>
      <w:r w:rsidRPr="00323896">
        <w:rPr>
          <w:sz w:val="20"/>
          <w:szCs w:val="20"/>
          <w:lang w:eastAsia="zh-CN"/>
        </w:rPr>
        <w:t xml:space="preserve"> 4 bits as defined in Subclause 5.1.2.1 of [6, TS38.214]</w:t>
      </w:r>
    </w:p>
    <w:p w14:paraId="1E60B061"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t xml:space="preserve">VRB-to-PRB mapping </w:t>
      </w:r>
      <w:r w:rsidRPr="00323896">
        <w:rPr>
          <w:sz w:val="20"/>
          <w:szCs w:val="20"/>
        </w:rPr>
        <w:t>–</w:t>
      </w:r>
      <w:r w:rsidRPr="00323896">
        <w:rPr>
          <w:sz w:val="20"/>
          <w:szCs w:val="20"/>
          <w:lang w:eastAsia="zh-CN"/>
        </w:rPr>
        <w:t xml:space="preserve"> 1 bit according to Table 7.3.1.1.2-33</w:t>
      </w:r>
    </w:p>
    <w:p w14:paraId="7E5B4C7B" w14:textId="77777777" w:rsidR="006658AB" w:rsidRPr="00323896" w:rsidRDefault="006658AB" w:rsidP="006658AB">
      <w:pPr>
        <w:pStyle w:val="B1"/>
        <w:rPr>
          <w:rFonts w:eastAsia="DengXian"/>
          <w:sz w:val="20"/>
          <w:szCs w:val="20"/>
          <w:lang w:eastAsia="zh-CN"/>
        </w:rPr>
      </w:pPr>
      <w:r w:rsidRPr="00323896">
        <w:rPr>
          <w:sz w:val="20"/>
          <w:szCs w:val="20"/>
        </w:rPr>
        <w:t>-</w:t>
      </w:r>
      <w:r w:rsidRPr="00323896">
        <w:rPr>
          <w:sz w:val="20"/>
          <w:szCs w:val="20"/>
          <w:lang w:eastAsia="zh-CN"/>
        </w:rPr>
        <w:tab/>
      </w:r>
      <w:r w:rsidRPr="00323896">
        <w:rPr>
          <w:sz w:val="20"/>
          <w:szCs w:val="20"/>
        </w:rPr>
        <w:t xml:space="preserve">Modulation and coding scheme – </w:t>
      </w:r>
      <w:r w:rsidRPr="00323896">
        <w:rPr>
          <w:sz w:val="20"/>
          <w:szCs w:val="20"/>
          <w:lang w:eastAsia="zh-CN"/>
        </w:rPr>
        <w:t>5</w:t>
      </w:r>
      <w:r w:rsidRPr="00323896">
        <w:rPr>
          <w:sz w:val="20"/>
          <w:szCs w:val="20"/>
        </w:rPr>
        <w:t xml:space="preserve"> bits as defined in Subclause </w:t>
      </w:r>
      <w:r w:rsidRPr="00323896">
        <w:rPr>
          <w:sz w:val="20"/>
          <w:szCs w:val="20"/>
          <w:lang w:eastAsia="zh-CN"/>
        </w:rPr>
        <w:t>5.1.3</w:t>
      </w:r>
      <w:r w:rsidRPr="00323896">
        <w:rPr>
          <w:sz w:val="20"/>
          <w:szCs w:val="20"/>
        </w:rPr>
        <w:t xml:space="preserve"> of [</w:t>
      </w:r>
      <w:r w:rsidRPr="00323896">
        <w:rPr>
          <w:sz w:val="20"/>
          <w:szCs w:val="20"/>
          <w:lang w:eastAsia="zh-CN"/>
        </w:rPr>
        <w:t>6, TS38.214</w:t>
      </w:r>
      <w:r w:rsidRPr="00323896">
        <w:rPr>
          <w:sz w:val="20"/>
          <w:szCs w:val="20"/>
        </w:rPr>
        <w:t>]</w:t>
      </w:r>
      <w:r w:rsidRPr="00323896">
        <w:rPr>
          <w:sz w:val="20"/>
          <w:szCs w:val="20"/>
          <w:lang w:eastAsia="zh-CN"/>
        </w:rPr>
        <w:t>, using Table 5.1.3.1-1</w:t>
      </w:r>
    </w:p>
    <w:p w14:paraId="0F920352"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t xml:space="preserve">TB scaling </w:t>
      </w:r>
      <w:r w:rsidRPr="00323896">
        <w:rPr>
          <w:sz w:val="20"/>
          <w:szCs w:val="20"/>
        </w:rPr>
        <w:t xml:space="preserve">– </w:t>
      </w:r>
      <w:r w:rsidRPr="00323896">
        <w:rPr>
          <w:sz w:val="20"/>
          <w:szCs w:val="20"/>
          <w:lang w:eastAsia="zh-CN"/>
        </w:rPr>
        <w:t>2</w:t>
      </w:r>
      <w:r w:rsidRPr="00323896">
        <w:rPr>
          <w:sz w:val="20"/>
          <w:szCs w:val="20"/>
        </w:rPr>
        <w:t xml:space="preserve"> bit</w:t>
      </w:r>
      <w:r w:rsidRPr="00323896">
        <w:rPr>
          <w:sz w:val="20"/>
          <w:szCs w:val="20"/>
          <w:lang w:eastAsia="zh-CN"/>
        </w:rPr>
        <w:t>s as defined in Subclause 5.1.3.2 of [6, TS38.214]</w:t>
      </w:r>
    </w:p>
    <w:p w14:paraId="6F962559" w14:textId="77777777" w:rsidR="006658AB" w:rsidRPr="00323896" w:rsidRDefault="006658AB" w:rsidP="006658AB">
      <w:pPr>
        <w:pStyle w:val="B1"/>
        <w:rPr>
          <w:sz w:val="20"/>
          <w:szCs w:val="20"/>
          <w:lang w:eastAsia="zh-CN"/>
        </w:rPr>
      </w:pPr>
      <w:r w:rsidRPr="00323896">
        <w:rPr>
          <w:sz w:val="20"/>
          <w:szCs w:val="20"/>
          <w:lang w:eastAsia="zh-CN"/>
        </w:rPr>
        <w:t>-</w:t>
      </w:r>
      <w:r w:rsidRPr="00323896">
        <w:rPr>
          <w:sz w:val="20"/>
          <w:szCs w:val="20"/>
          <w:lang w:eastAsia="zh-CN"/>
        </w:rPr>
        <w:tab/>
        <w:t>Reserved bits – 16 bits</w:t>
      </w:r>
    </w:p>
    <w:p w14:paraId="6E23A8E3" w14:textId="77777777" w:rsidR="006658AB" w:rsidRPr="00323896" w:rsidRDefault="006658AB" w:rsidP="006658AB">
      <w:pPr>
        <w:rPr>
          <w:szCs w:val="20"/>
        </w:rPr>
      </w:pPr>
    </w:p>
    <w:p w14:paraId="6912F97C" w14:textId="77777777" w:rsidR="006658AB" w:rsidRPr="00323896" w:rsidRDefault="006658AB" w:rsidP="006658AB">
      <w:pPr>
        <w:rPr>
          <w:szCs w:val="20"/>
          <w:lang w:eastAsia="zh-CN"/>
        </w:rPr>
      </w:pPr>
      <w:r w:rsidRPr="00323896">
        <w:rPr>
          <w:szCs w:val="20"/>
        </w:rPr>
        <w:t xml:space="preserve">The following information is transmitted by means of the DCI format </w:t>
      </w:r>
      <w:r w:rsidRPr="00323896">
        <w:rPr>
          <w:szCs w:val="20"/>
          <w:lang w:eastAsia="zh-CN"/>
        </w:rPr>
        <w:t>1_0 with CRC scrambled by TC-RNTI</w:t>
      </w:r>
      <w:r w:rsidRPr="00323896">
        <w:rPr>
          <w:szCs w:val="20"/>
        </w:rPr>
        <w:t>:</w:t>
      </w:r>
    </w:p>
    <w:p w14:paraId="17F9EEFA"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t xml:space="preserve">Identifier for </w:t>
      </w:r>
      <w:r w:rsidRPr="00323896">
        <w:rPr>
          <w:sz w:val="20"/>
          <w:szCs w:val="20"/>
        </w:rPr>
        <w:t xml:space="preserve">DCI formats – </w:t>
      </w:r>
      <w:r w:rsidRPr="00323896">
        <w:rPr>
          <w:sz w:val="20"/>
          <w:szCs w:val="20"/>
          <w:lang w:eastAsia="zh-CN"/>
        </w:rPr>
        <w:t>1</w:t>
      </w:r>
      <w:r w:rsidRPr="00323896">
        <w:rPr>
          <w:sz w:val="20"/>
          <w:szCs w:val="20"/>
        </w:rPr>
        <w:t xml:space="preserve"> bit</w:t>
      </w:r>
    </w:p>
    <w:p w14:paraId="6A51B9FF" w14:textId="77777777" w:rsidR="006658AB" w:rsidRPr="00323896" w:rsidRDefault="006658AB" w:rsidP="006658AB">
      <w:pPr>
        <w:pStyle w:val="B2"/>
        <w:rPr>
          <w:rFonts w:ascii="Times New Roman"/>
          <w:sz w:val="20"/>
          <w:szCs w:val="20"/>
          <w:lang w:eastAsia="zh-CN"/>
        </w:rPr>
      </w:pPr>
      <w:r w:rsidRPr="00323896">
        <w:rPr>
          <w:rFonts w:ascii="Times New Roman"/>
          <w:sz w:val="20"/>
          <w:szCs w:val="20"/>
          <w:lang w:eastAsia="zh-CN"/>
        </w:rPr>
        <w:lastRenderedPageBreak/>
        <w:t>-</w:t>
      </w:r>
      <w:r w:rsidRPr="00323896">
        <w:rPr>
          <w:rFonts w:ascii="Times New Roman"/>
          <w:sz w:val="20"/>
          <w:szCs w:val="20"/>
          <w:lang w:eastAsia="zh-CN"/>
        </w:rPr>
        <w:tab/>
        <w:t>The value of this bit field is always set to 1, indicating a DL DCI format</w:t>
      </w:r>
    </w:p>
    <w:p w14:paraId="5C5948EC"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t>Frequency domain resource assignment</w:t>
      </w:r>
      <w:r w:rsidRPr="00323896">
        <w:rPr>
          <w:sz w:val="20"/>
          <w:szCs w:val="20"/>
        </w:rPr>
        <w:t xml:space="preserve"> –</w:t>
      </w:r>
      <w:r w:rsidRPr="00323896">
        <w:rPr>
          <w:position w:val="-12"/>
          <w:sz w:val="20"/>
          <w:szCs w:val="20"/>
        </w:rPr>
        <w:object w:dxaOrig="3200" w:dyaOrig="440" w14:anchorId="54EB9AE9">
          <v:shape id="_x0000_i1050" type="#_x0000_t75" style="width:134.4pt;height:18pt" o:ole="">
            <v:imagedata r:id="rId47" o:title=""/>
          </v:shape>
          <o:OLEObject Type="Embed" ProgID="Equation.3" ShapeID="_x0000_i1050" DrawAspect="Content" ObjectID="_1612763886" r:id="rId57"/>
        </w:object>
      </w:r>
      <w:r w:rsidRPr="00323896">
        <w:rPr>
          <w:sz w:val="20"/>
          <w:szCs w:val="20"/>
          <w:lang w:eastAsia="zh-CN"/>
        </w:rPr>
        <w:t xml:space="preserve"> bits</w:t>
      </w:r>
    </w:p>
    <w:p w14:paraId="684F650B" w14:textId="77777777" w:rsidR="006658AB" w:rsidRPr="00323896" w:rsidRDefault="006658AB" w:rsidP="006658AB">
      <w:pPr>
        <w:pStyle w:val="B2"/>
        <w:rPr>
          <w:rFonts w:ascii="Times New Roman"/>
          <w:sz w:val="20"/>
          <w:szCs w:val="20"/>
          <w:lang w:eastAsia="zh-CN"/>
        </w:rPr>
      </w:pPr>
      <w:r w:rsidRPr="00323896">
        <w:rPr>
          <w:rFonts w:ascii="Times New Roman"/>
          <w:sz w:val="20"/>
          <w:szCs w:val="20"/>
          <w:lang w:eastAsia="zh-CN"/>
        </w:rPr>
        <w:t>-</w:t>
      </w:r>
      <w:r w:rsidRPr="00323896">
        <w:rPr>
          <w:rFonts w:ascii="Times New Roman"/>
          <w:sz w:val="20"/>
          <w:szCs w:val="20"/>
          <w:lang w:eastAsia="zh-CN"/>
        </w:rPr>
        <w:tab/>
      </w:r>
      <w:r w:rsidRPr="00323896">
        <w:rPr>
          <w:rFonts w:ascii="Times New Roman"/>
          <w:position w:val="-10"/>
          <w:sz w:val="20"/>
          <w:szCs w:val="20"/>
        </w:rPr>
        <w:object w:dxaOrig="820" w:dyaOrig="360" w14:anchorId="6DA2BE0D">
          <v:shape id="_x0000_i1051" type="#_x0000_t75" style="width:33pt;height:15pt" o:ole="">
            <v:imagedata r:id="rId49" o:title=""/>
          </v:shape>
          <o:OLEObject Type="Embed" ProgID="Equation.3" ShapeID="_x0000_i1051" DrawAspect="Content" ObjectID="_1612763887" r:id="rId58"/>
        </w:object>
      </w:r>
      <w:r w:rsidRPr="00323896">
        <w:rPr>
          <w:rFonts w:ascii="Times New Roman"/>
          <w:sz w:val="20"/>
          <w:szCs w:val="20"/>
          <w:lang w:eastAsia="zh-CN"/>
        </w:rPr>
        <w:t xml:space="preserve"> </w:t>
      </w:r>
      <w:del w:id="69" w:author="Author">
        <w:r w:rsidRPr="00323896" w:rsidDel="00B57C9C">
          <w:rPr>
            <w:rFonts w:ascii="Times New Roman"/>
            <w:sz w:val="20"/>
            <w:szCs w:val="20"/>
            <w:lang w:eastAsia="zh-CN"/>
          </w:rPr>
          <w:delText>is the size of CORESET 0</w:delText>
        </w:r>
      </w:del>
      <w:ins w:id="70" w:author="Author">
        <w:r w:rsidRPr="00323896">
          <w:rPr>
            <w:rFonts w:ascii="Times New Roman"/>
            <w:sz w:val="20"/>
            <w:szCs w:val="20"/>
            <w:lang w:eastAsia="zh-CN"/>
          </w:rPr>
          <w:t xml:space="preserve"> is given by subclause 7.3.1.0</w:t>
        </w:r>
      </w:ins>
    </w:p>
    <w:p w14:paraId="48E432A2"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t xml:space="preserve">Time domain resource assignment </w:t>
      </w:r>
      <w:r w:rsidRPr="00323896">
        <w:rPr>
          <w:sz w:val="20"/>
          <w:szCs w:val="20"/>
        </w:rPr>
        <w:t>–</w:t>
      </w:r>
      <w:r w:rsidRPr="00323896">
        <w:rPr>
          <w:sz w:val="20"/>
          <w:szCs w:val="20"/>
          <w:lang w:eastAsia="zh-CN"/>
        </w:rPr>
        <w:t xml:space="preserve"> 4 bits as defined in Subclause 5.1.2.1 of [6, TS38.214]</w:t>
      </w:r>
    </w:p>
    <w:p w14:paraId="7577504F"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t xml:space="preserve">VRB-to-PRB mapping </w:t>
      </w:r>
      <w:r w:rsidRPr="00323896">
        <w:rPr>
          <w:sz w:val="20"/>
          <w:szCs w:val="20"/>
        </w:rPr>
        <w:t>–</w:t>
      </w:r>
      <w:r w:rsidRPr="00323896">
        <w:rPr>
          <w:sz w:val="20"/>
          <w:szCs w:val="20"/>
          <w:lang w:eastAsia="zh-CN"/>
        </w:rPr>
        <w:t xml:space="preserve"> 1 bit according to Table 7.3.1.1.2-33</w:t>
      </w:r>
    </w:p>
    <w:p w14:paraId="7D50D045"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r>
      <w:r w:rsidRPr="00323896">
        <w:rPr>
          <w:sz w:val="20"/>
          <w:szCs w:val="20"/>
        </w:rPr>
        <w:t xml:space="preserve">Modulation and coding scheme – </w:t>
      </w:r>
      <w:r w:rsidRPr="00323896">
        <w:rPr>
          <w:sz w:val="20"/>
          <w:szCs w:val="20"/>
          <w:lang w:eastAsia="zh-CN"/>
        </w:rPr>
        <w:t>5</w:t>
      </w:r>
      <w:r w:rsidRPr="00323896">
        <w:rPr>
          <w:sz w:val="20"/>
          <w:szCs w:val="20"/>
        </w:rPr>
        <w:t xml:space="preserve"> bits as defined in Subclause </w:t>
      </w:r>
      <w:r w:rsidRPr="00323896">
        <w:rPr>
          <w:sz w:val="20"/>
          <w:szCs w:val="20"/>
          <w:lang w:eastAsia="zh-CN"/>
        </w:rPr>
        <w:t>5.1.3</w:t>
      </w:r>
      <w:r w:rsidRPr="00323896">
        <w:rPr>
          <w:sz w:val="20"/>
          <w:szCs w:val="20"/>
        </w:rPr>
        <w:t xml:space="preserve"> of [</w:t>
      </w:r>
      <w:r w:rsidRPr="00323896">
        <w:rPr>
          <w:sz w:val="20"/>
          <w:szCs w:val="20"/>
          <w:lang w:eastAsia="zh-CN"/>
        </w:rPr>
        <w:t>6, TS38.214</w:t>
      </w:r>
      <w:r w:rsidRPr="00323896">
        <w:rPr>
          <w:sz w:val="20"/>
          <w:szCs w:val="20"/>
        </w:rPr>
        <w:t>]</w:t>
      </w:r>
      <w:r w:rsidRPr="00323896">
        <w:rPr>
          <w:sz w:val="20"/>
          <w:szCs w:val="20"/>
          <w:lang w:eastAsia="zh-CN"/>
        </w:rPr>
        <w:t>, using Table 5.1.3.1-1</w:t>
      </w:r>
    </w:p>
    <w:p w14:paraId="2052E4B9"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r>
      <w:r w:rsidRPr="00323896">
        <w:rPr>
          <w:sz w:val="20"/>
          <w:szCs w:val="20"/>
        </w:rPr>
        <w:t>New data indicator – 1 bit</w:t>
      </w:r>
    </w:p>
    <w:p w14:paraId="271D5836"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r>
      <w:r w:rsidRPr="00323896">
        <w:rPr>
          <w:sz w:val="20"/>
          <w:szCs w:val="20"/>
        </w:rPr>
        <w:t xml:space="preserve">Redundancy version – 2 bits as defined in Table </w:t>
      </w:r>
      <w:r w:rsidRPr="00323896">
        <w:rPr>
          <w:sz w:val="20"/>
          <w:szCs w:val="20"/>
          <w:lang w:eastAsia="zh-CN"/>
        </w:rPr>
        <w:t>7.3.1.1.1-2</w:t>
      </w:r>
    </w:p>
    <w:p w14:paraId="2BCDE2A4"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r>
      <w:r w:rsidRPr="00323896">
        <w:rPr>
          <w:sz w:val="20"/>
          <w:szCs w:val="20"/>
        </w:rPr>
        <w:t xml:space="preserve">HARQ process number – </w:t>
      </w:r>
      <w:r w:rsidRPr="00323896">
        <w:rPr>
          <w:sz w:val="20"/>
          <w:szCs w:val="20"/>
          <w:lang w:eastAsia="zh-CN"/>
        </w:rPr>
        <w:t>4</w:t>
      </w:r>
      <w:r w:rsidRPr="00323896">
        <w:rPr>
          <w:sz w:val="20"/>
          <w:szCs w:val="20"/>
        </w:rPr>
        <w:t xml:space="preserve"> bits</w:t>
      </w:r>
    </w:p>
    <w:p w14:paraId="147C6AF3" w14:textId="77777777" w:rsidR="006658AB" w:rsidRPr="00323896" w:rsidRDefault="006658AB" w:rsidP="006658AB">
      <w:pPr>
        <w:pStyle w:val="B1"/>
        <w:rPr>
          <w:sz w:val="20"/>
          <w:szCs w:val="20"/>
          <w:lang w:eastAsia="zh-CN"/>
        </w:rPr>
      </w:pPr>
      <w:r w:rsidRPr="00323896">
        <w:rPr>
          <w:sz w:val="20"/>
          <w:szCs w:val="20"/>
          <w:lang w:eastAsia="zh-CN"/>
        </w:rPr>
        <w:t>-</w:t>
      </w:r>
      <w:r w:rsidRPr="00323896">
        <w:rPr>
          <w:sz w:val="20"/>
          <w:szCs w:val="20"/>
          <w:lang w:eastAsia="zh-CN"/>
        </w:rPr>
        <w:tab/>
        <w:t>Downlink assignment index – 2 bits, reserved</w:t>
      </w:r>
    </w:p>
    <w:p w14:paraId="041F96B1"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r>
      <w:r w:rsidRPr="00323896">
        <w:rPr>
          <w:sz w:val="20"/>
          <w:szCs w:val="20"/>
        </w:rPr>
        <w:t>TPC command for scheduled PU</w:t>
      </w:r>
      <w:r w:rsidRPr="00323896">
        <w:rPr>
          <w:sz w:val="20"/>
          <w:szCs w:val="20"/>
          <w:lang w:eastAsia="zh-CN"/>
        </w:rPr>
        <w:t>C</w:t>
      </w:r>
      <w:r w:rsidRPr="00323896">
        <w:rPr>
          <w:sz w:val="20"/>
          <w:szCs w:val="20"/>
        </w:rPr>
        <w:t>CH –</w:t>
      </w:r>
      <w:r w:rsidRPr="00323896">
        <w:rPr>
          <w:sz w:val="20"/>
          <w:szCs w:val="20"/>
          <w:lang w:eastAsia="zh-CN"/>
        </w:rPr>
        <w:t xml:space="preserve"> </w:t>
      </w:r>
      <w:r w:rsidRPr="00323896">
        <w:rPr>
          <w:sz w:val="20"/>
          <w:szCs w:val="20"/>
        </w:rPr>
        <w:t xml:space="preserve">2 bits as defined in Subclause </w:t>
      </w:r>
      <w:r w:rsidRPr="00323896">
        <w:rPr>
          <w:sz w:val="20"/>
          <w:szCs w:val="20"/>
          <w:lang w:eastAsia="zh-CN"/>
        </w:rPr>
        <w:t>7.2.1</w:t>
      </w:r>
      <w:r w:rsidRPr="00323896">
        <w:rPr>
          <w:sz w:val="20"/>
          <w:szCs w:val="20"/>
        </w:rPr>
        <w:t xml:space="preserve"> of [</w:t>
      </w:r>
      <w:r w:rsidRPr="00323896">
        <w:rPr>
          <w:sz w:val="20"/>
          <w:szCs w:val="20"/>
          <w:lang w:eastAsia="zh-CN"/>
        </w:rPr>
        <w:t>5, TS38.213</w:t>
      </w:r>
      <w:r w:rsidRPr="00323896">
        <w:rPr>
          <w:sz w:val="20"/>
          <w:szCs w:val="20"/>
        </w:rPr>
        <w:t>]</w:t>
      </w:r>
    </w:p>
    <w:p w14:paraId="4AE4B06F" w14:textId="77777777" w:rsidR="006658AB" w:rsidRPr="00323896" w:rsidRDefault="006658AB" w:rsidP="006658AB">
      <w:pPr>
        <w:pStyle w:val="B1"/>
        <w:rPr>
          <w:sz w:val="20"/>
          <w:szCs w:val="20"/>
          <w:lang w:eastAsia="zh-CN"/>
        </w:rPr>
      </w:pPr>
      <w:r w:rsidRPr="00323896">
        <w:rPr>
          <w:sz w:val="20"/>
          <w:szCs w:val="20"/>
        </w:rPr>
        <w:t>-</w:t>
      </w:r>
      <w:r w:rsidRPr="00323896">
        <w:rPr>
          <w:sz w:val="20"/>
          <w:szCs w:val="20"/>
          <w:lang w:eastAsia="zh-CN"/>
        </w:rPr>
        <w:tab/>
        <w:t>PUCCH resource indicator</w:t>
      </w:r>
      <w:r w:rsidRPr="00323896">
        <w:rPr>
          <w:sz w:val="20"/>
          <w:szCs w:val="20"/>
        </w:rPr>
        <w:t xml:space="preserve"> – </w:t>
      </w:r>
      <w:r w:rsidRPr="00323896">
        <w:rPr>
          <w:sz w:val="20"/>
          <w:szCs w:val="20"/>
          <w:lang w:eastAsia="zh-CN"/>
        </w:rPr>
        <w:t>3</w:t>
      </w:r>
      <w:r w:rsidRPr="00323896">
        <w:rPr>
          <w:sz w:val="20"/>
          <w:szCs w:val="20"/>
        </w:rPr>
        <w:t xml:space="preserve"> bit</w:t>
      </w:r>
      <w:r w:rsidRPr="00323896">
        <w:rPr>
          <w:sz w:val="20"/>
          <w:szCs w:val="20"/>
          <w:lang w:eastAsia="zh-CN"/>
        </w:rPr>
        <w:t>s as defined in Subclause 9.2.3 of [5, TS38.213]</w:t>
      </w:r>
    </w:p>
    <w:p w14:paraId="42516BA4" w14:textId="77777777" w:rsidR="006658AB" w:rsidRPr="00323896" w:rsidRDefault="006658AB" w:rsidP="006658AB">
      <w:pPr>
        <w:pStyle w:val="B1"/>
        <w:ind w:left="560" w:hanging="276"/>
        <w:rPr>
          <w:sz w:val="20"/>
          <w:szCs w:val="20"/>
        </w:rPr>
      </w:pPr>
      <w:r w:rsidRPr="00323896">
        <w:rPr>
          <w:sz w:val="20"/>
          <w:szCs w:val="20"/>
        </w:rPr>
        <w:t>-</w:t>
      </w:r>
      <w:r w:rsidRPr="00323896">
        <w:rPr>
          <w:sz w:val="20"/>
          <w:szCs w:val="20"/>
        </w:rPr>
        <w:tab/>
      </w:r>
      <w:r w:rsidRPr="00323896">
        <w:rPr>
          <w:sz w:val="20"/>
          <w:szCs w:val="20"/>
          <w:lang w:eastAsia="zh-CN"/>
        </w:rPr>
        <w:t>PDSCH-to-HARQ_feedback timing indicator</w:t>
      </w:r>
      <w:r w:rsidRPr="00323896">
        <w:rPr>
          <w:sz w:val="20"/>
          <w:szCs w:val="20"/>
        </w:rPr>
        <w:t xml:space="preserve"> – </w:t>
      </w:r>
      <w:r w:rsidRPr="00323896">
        <w:rPr>
          <w:sz w:val="20"/>
          <w:szCs w:val="20"/>
          <w:lang w:eastAsia="zh-CN"/>
        </w:rPr>
        <w:t>3</w:t>
      </w:r>
      <w:r w:rsidRPr="00323896">
        <w:rPr>
          <w:sz w:val="20"/>
          <w:szCs w:val="20"/>
        </w:rPr>
        <w:t xml:space="preserve"> bit</w:t>
      </w:r>
      <w:r w:rsidRPr="00323896">
        <w:rPr>
          <w:sz w:val="20"/>
          <w:szCs w:val="20"/>
          <w:lang w:eastAsia="zh-CN"/>
        </w:rPr>
        <w:t>s as defined in Subclause 9.2.3 of [5, TS38.213]</w:t>
      </w:r>
    </w:p>
    <w:p w14:paraId="489B39D6" w14:textId="77777777" w:rsidR="006658AB" w:rsidRPr="00323896" w:rsidRDefault="006658AB" w:rsidP="006658AB">
      <w:pPr>
        <w:rPr>
          <w:b/>
          <w:szCs w:val="20"/>
        </w:rPr>
      </w:pPr>
      <w:r w:rsidRPr="00323896">
        <w:rPr>
          <w:b/>
          <w:color w:val="FF0000"/>
          <w:szCs w:val="20"/>
        </w:rPr>
        <w:t>-----------End of Text Proposal--------</w:t>
      </w:r>
    </w:p>
    <w:p w14:paraId="0606969F" w14:textId="77777777" w:rsidR="006658AB" w:rsidRPr="00323896" w:rsidRDefault="006658AB" w:rsidP="006658AB">
      <w:pPr>
        <w:rPr>
          <w:noProof/>
        </w:rPr>
      </w:pPr>
    </w:p>
    <w:p w14:paraId="2560126F" w14:textId="12504F84" w:rsidR="008200AA" w:rsidRPr="008200AA" w:rsidRDefault="008200AA" w:rsidP="006658AB">
      <w:pPr>
        <w:pStyle w:val="Heading1"/>
        <w:numPr>
          <w:ilvl w:val="0"/>
          <w:numId w:val="0"/>
        </w:numPr>
      </w:pPr>
    </w:p>
    <w:sectPr w:rsidR="008200AA" w:rsidRPr="008200AA"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34384" w14:textId="77777777" w:rsidR="001048CC" w:rsidRDefault="001048CC" w:rsidP="00896408">
      <w:r>
        <w:separator/>
      </w:r>
    </w:p>
  </w:endnote>
  <w:endnote w:type="continuationSeparator" w:id="0">
    <w:p w14:paraId="6FB8C332" w14:textId="77777777" w:rsidR="001048CC" w:rsidRDefault="001048CC"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C012D" w14:textId="77777777" w:rsidR="001048CC" w:rsidRDefault="001048CC" w:rsidP="00896408">
      <w:r>
        <w:separator/>
      </w:r>
    </w:p>
  </w:footnote>
  <w:footnote w:type="continuationSeparator" w:id="0">
    <w:p w14:paraId="0D14FF25" w14:textId="77777777" w:rsidR="001048CC" w:rsidRDefault="001048CC"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67560A"/>
    <w:multiLevelType w:val="multilevel"/>
    <w:tmpl w:val="0D67560A"/>
    <w:lvl w:ilvl="0">
      <w:start w:val="1"/>
      <w:numFmt w:val="decimal"/>
      <w:pStyle w:val="PatAppl"/>
      <w:lvlText w:val="[%1]"/>
      <w:lvlJc w:val="left"/>
      <w:pPr>
        <w:tabs>
          <w:tab w:val="num" w:pos="5760"/>
        </w:tabs>
      </w:pPr>
      <w:rPr>
        <w:rFonts w:ascii="Times New Roman Bold" w:hAnsi="Times New Roman Bold" w:hint="default"/>
        <w:b/>
        <w:i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256A7B63"/>
    <w:multiLevelType w:val="hybridMultilevel"/>
    <w:tmpl w:val="BE86B83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5B0322"/>
    <w:multiLevelType w:val="hybridMultilevel"/>
    <w:tmpl w:val="D3B2E970"/>
    <w:lvl w:ilvl="0" w:tplc="97E0EADA">
      <w:start w:val="1"/>
      <w:numFmt w:val="bullet"/>
      <w:lvlText w:val="-"/>
      <w:lvlJc w:val="left"/>
      <w:pPr>
        <w:ind w:left="709" w:hanging="360"/>
      </w:pPr>
      <w:rPr>
        <w:rFonts w:ascii="Times New Roman" w:hAnsi="Times New Roman"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9540680"/>
    <w:multiLevelType w:val="hybridMultilevel"/>
    <w:tmpl w:val="36085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7C53A4"/>
    <w:multiLevelType w:val="hybridMultilevel"/>
    <w:tmpl w:val="146E0F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D715397"/>
    <w:multiLevelType w:val="hybridMultilevel"/>
    <w:tmpl w:val="269C9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6"/>
  </w:num>
  <w:num w:numId="2">
    <w:abstractNumId w:val="1"/>
  </w:num>
  <w:num w:numId="3">
    <w:abstractNumId w:val="14"/>
  </w:num>
  <w:num w:numId="4">
    <w:abstractNumId w:val="7"/>
  </w:num>
  <w:num w:numId="5">
    <w:abstractNumId w:val="5"/>
  </w:num>
  <w:num w:numId="6">
    <w:abstractNumId w:val="4"/>
  </w:num>
  <w:num w:numId="7">
    <w:abstractNumId w:val="15"/>
  </w:num>
  <w:num w:numId="8">
    <w:abstractNumId w:val="0"/>
  </w:num>
  <w:num w:numId="9">
    <w:abstractNumId w:val="8"/>
  </w:num>
  <w:num w:numId="10">
    <w:abstractNumId w:val="11"/>
  </w:num>
  <w:num w:numId="11">
    <w:abstractNumId w:val="3"/>
  </w:num>
  <w:num w:numId="12">
    <w:abstractNumId w:val="6"/>
  </w:num>
  <w:num w:numId="13">
    <w:abstractNumId w:val="9"/>
  </w:num>
  <w:num w:numId="14">
    <w:abstractNumId w:val="10"/>
  </w:num>
  <w:num w:numId="15">
    <w:abstractNumId w:val="2"/>
  </w:num>
  <w:num w:numId="16">
    <w:abstractNumId w:val="12"/>
  </w:num>
  <w:num w:numId="1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8ED"/>
    <w:rsid w:val="00001253"/>
    <w:rsid w:val="00002A67"/>
    <w:rsid w:val="0000617F"/>
    <w:rsid w:val="00014F9C"/>
    <w:rsid w:val="000208D5"/>
    <w:rsid w:val="00021435"/>
    <w:rsid w:val="00024F13"/>
    <w:rsid w:val="00031B21"/>
    <w:rsid w:val="00035A99"/>
    <w:rsid w:val="00043579"/>
    <w:rsid w:val="00061D59"/>
    <w:rsid w:val="00067911"/>
    <w:rsid w:val="000726A8"/>
    <w:rsid w:val="00072E94"/>
    <w:rsid w:val="000772DC"/>
    <w:rsid w:val="00086099"/>
    <w:rsid w:val="000B112B"/>
    <w:rsid w:val="000B2B1D"/>
    <w:rsid w:val="000B6961"/>
    <w:rsid w:val="000C20C5"/>
    <w:rsid w:val="000C46BF"/>
    <w:rsid w:val="000C4A8E"/>
    <w:rsid w:val="000C5F12"/>
    <w:rsid w:val="000E139B"/>
    <w:rsid w:val="000E30BF"/>
    <w:rsid w:val="000E7B6F"/>
    <w:rsid w:val="000F0708"/>
    <w:rsid w:val="000F259C"/>
    <w:rsid w:val="000F2824"/>
    <w:rsid w:val="00100F46"/>
    <w:rsid w:val="00101EBF"/>
    <w:rsid w:val="001031D4"/>
    <w:rsid w:val="00103E9D"/>
    <w:rsid w:val="001048CC"/>
    <w:rsid w:val="00106281"/>
    <w:rsid w:val="00106665"/>
    <w:rsid w:val="00110667"/>
    <w:rsid w:val="00114B5D"/>
    <w:rsid w:val="00115FE3"/>
    <w:rsid w:val="001235A5"/>
    <w:rsid w:val="0012491F"/>
    <w:rsid w:val="00124DCD"/>
    <w:rsid w:val="00124EB6"/>
    <w:rsid w:val="00136436"/>
    <w:rsid w:val="001372E8"/>
    <w:rsid w:val="00151FE9"/>
    <w:rsid w:val="00161301"/>
    <w:rsid w:val="00164AED"/>
    <w:rsid w:val="0017018D"/>
    <w:rsid w:val="00172B21"/>
    <w:rsid w:val="001731FC"/>
    <w:rsid w:val="0017452E"/>
    <w:rsid w:val="00183361"/>
    <w:rsid w:val="00183C62"/>
    <w:rsid w:val="0018438F"/>
    <w:rsid w:val="001921E4"/>
    <w:rsid w:val="00192A1D"/>
    <w:rsid w:val="001957AD"/>
    <w:rsid w:val="001966FB"/>
    <w:rsid w:val="0019729A"/>
    <w:rsid w:val="001B47BC"/>
    <w:rsid w:val="001B5A9D"/>
    <w:rsid w:val="001B6357"/>
    <w:rsid w:val="001B64CA"/>
    <w:rsid w:val="001D38EB"/>
    <w:rsid w:val="001E16FD"/>
    <w:rsid w:val="001E2FED"/>
    <w:rsid w:val="001E31D1"/>
    <w:rsid w:val="001E5AFE"/>
    <w:rsid w:val="001F5876"/>
    <w:rsid w:val="001F6236"/>
    <w:rsid w:val="002023FE"/>
    <w:rsid w:val="00207DA5"/>
    <w:rsid w:val="00214481"/>
    <w:rsid w:val="002356F2"/>
    <w:rsid w:val="00245781"/>
    <w:rsid w:val="002457E3"/>
    <w:rsid w:val="00245A24"/>
    <w:rsid w:val="002553B4"/>
    <w:rsid w:val="00260EF0"/>
    <w:rsid w:val="00262648"/>
    <w:rsid w:val="00262FC3"/>
    <w:rsid w:val="00266FBA"/>
    <w:rsid w:val="00277522"/>
    <w:rsid w:val="0028065B"/>
    <w:rsid w:val="00282034"/>
    <w:rsid w:val="00284F50"/>
    <w:rsid w:val="00286B6D"/>
    <w:rsid w:val="002924D2"/>
    <w:rsid w:val="00293525"/>
    <w:rsid w:val="0029378A"/>
    <w:rsid w:val="002A1E59"/>
    <w:rsid w:val="002A519F"/>
    <w:rsid w:val="002B0DDD"/>
    <w:rsid w:val="002B2B45"/>
    <w:rsid w:val="002B59EF"/>
    <w:rsid w:val="002C0BED"/>
    <w:rsid w:val="002C478D"/>
    <w:rsid w:val="002C560D"/>
    <w:rsid w:val="002D160B"/>
    <w:rsid w:val="002D263D"/>
    <w:rsid w:val="002D6614"/>
    <w:rsid w:val="002E0FF8"/>
    <w:rsid w:val="002E11C5"/>
    <w:rsid w:val="002E5EDF"/>
    <w:rsid w:val="002E6476"/>
    <w:rsid w:val="002F5496"/>
    <w:rsid w:val="00302EF4"/>
    <w:rsid w:val="00304F1A"/>
    <w:rsid w:val="00305030"/>
    <w:rsid w:val="00323896"/>
    <w:rsid w:val="0032534A"/>
    <w:rsid w:val="0033205D"/>
    <w:rsid w:val="00341942"/>
    <w:rsid w:val="0034475B"/>
    <w:rsid w:val="0035540F"/>
    <w:rsid w:val="00360D53"/>
    <w:rsid w:val="0036210B"/>
    <w:rsid w:val="00362B34"/>
    <w:rsid w:val="00365BA9"/>
    <w:rsid w:val="00365CE4"/>
    <w:rsid w:val="003708C7"/>
    <w:rsid w:val="0037201C"/>
    <w:rsid w:val="00375EC8"/>
    <w:rsid w:val="00381DB2"/>
    <w:rsid w:val="00393FEA"/>
    <w:rsid w:val="00394B0D"/>
    <w:rsid w:val="00397999"/>
    <w:rsid w:val="003A3D8B"/>
    <w:rsid w:val="003A5E26"/>
    <w:rsid w:val="003A6381"/>
    <w:rsid w:val="003B6115"/>
    <w:rsid w:val="003B7592"/>
    <w:rsid w:val="003C0967"/>
    <w:rsid w:val="003C35F7"/>
    <w:rsid w:val="003C6C3A"/>
    <w:rsid w:val="003C7845"/>
    <w:rsid w:val="003D4A05"/>
    <w:rsid w:val="003D50BB"/>
    <w:rsid w:val="003E04EF"/>
    <w:rsid w:val="003E40B7"/>
    <w:rsid w:val="003F17A5"/>
    <w:rsid w:val="003F351C"/>
    <w:rsid w:val="003F3D9B"/>
    <w:rsid w:val="003F40C6"/>
    <w:rsid w:val="00415B4F"/>
    <w:rsid w:val="00416DEC"/>
    <w:rsid w:val="00430611"/>
    <w:rsid w:val="0043165E"/>
    <w:rsid w:val="00441261"/>
    <w:rsid w:val="00441658"/>
    <w:rsid w:val="004455E1"/>
    <w:rsid w:val="00446174"/>
    <w:rsid w:val="00451280"/>
    <w:rsid w:val="00452212"/>
    <w:rsid w:val="00452308"/>
    <w:rsid w:val="00452568"/>
    <w:rsid w:val="004602BE"/>
    <w:rsid w:val="00462E49"/>
    <w:rsid w:val="00470E27"/>
    <w:rsid w:val="00472B12"/>
    <w:rsid w:val="00473FB9"/>
    <w:rsid w:val="0048093F"/>
    <w:rsid w:val="00485407"/>
    <w:rsid w:val="00486054"/>
    <w:rsid w:val="004900B0"/>
    <w:rsid w:val="004931C1"/>
    <w:rsid w:val="004A48CD"/>
    <w:rsid w:val="004A65AC"/>
    <w:rsid w:val="004A752D"/>
    <w:rsid w:val="004A77A5"/>
    <w:rsid w:val="004B0E55"/>
    <w:rsid w:val="004B1350"/>
    <w:rsid w:val="004B2C8A"/>
    <w:rsid w:val="004B6889"/>
    <w:rsid w:val="004B6C81"/>
    <w:rsid w:val="004C25D4"/>
    <w:rsid w:val="004C672E"/>
    <w:rsid w:val="004D257E"/>
    <w:rsid w:val="004D7FE0"/>
    <w:rsid w:val="004E3AE2"/>
    <w:rsid w:val="004E7045"/>
    <w:rsid w:val="004F0CF5"/>
    <w:rsid w:val="004F430F"/>
    <w:rsid w:val="00500C69"/>
    <w:rsid w:val="00504A5D"/>
    <w:rsid w:val="005053EA"/>
    <w:rsid w:val="00505623"/>
    <w:rsid w:val="00511208"/>
    <w:rsid w:val="005164F1"/>
    <w:rsid w:val="0052140E"/>
    <w:rsid w:val="00522DB2"/>
    <w:rsid w:val="0052442D"/>
    <w:rsid w:val="00530B6D"/>
    <w:rsid w:val="0053186E"/>
    <w:rsid w:val="00535267"/>
    <w:rsid w:val="00543DC6"/>
    <w:rsid w:val="00544261"/>
    <w:rsid w:val="005514B5"/>
    <w:rsid w:val="00553E1C"/>
    <w:rsid w:val="00553EB5"/>
    <w:rsid w:val="00556934"/>
    <w:rsid w:val="00557B97"/>
    <w:rsid w:val="00566B18"/>
    <w:rsid w:val="00571275"/>
    <w:rsid w:val="005744A9"/>
    <w:rsid w:val="00575C70"/>
    <w:rsid w:val="00575C8A"/>
    <w:rsid w:val="00576A1A"/>
    <w:rsid w:val="00577008"/>
    <w:rsid w:val="0058220F"/>
    <w:rsid w:val="005838EA"/>
    <w:rsid w:val="00585773"/>
    <w:rsid w:val="005A2B57"/>
    <w:rsid w:val="005A33E2"/>
    <w:rsid w:val="005A5F57"/>
    <w:rsid w:val="005B1E30"/>
    <w:rsid w:val="005C05B5"/>
    <w:rsid w:val="005C579E"/>
    <w:rsid w:val="005C77FC"/>
    <w:rsid w:val="005D04D6"/>
    <w:rsid w:val="005D1F07"/>
    <w:rsid w:val="005D316F"/>
    <w:rsid w:val="005D4F8E"/>
    <w:rsid w:val="005D7C3F"/>
    <w:rsid w:val="005E000D"/>
    <w:rsid w:val="005F4DEA"/>
    <w:rsid w:val="005F6649"/>
    <w:rsid w:val="00602CBD"/>
    <w:rsid w:val="00603193"/>
    <w:rsid w:val="00605766"/>
    <w:rsid w:val="006135E3"/>
    <w:rsid w:val="00614513"/>
    <w:rsid w:val="00622ED8"/>
    <w:rsid w:val="006249FD"/>
    <w:rsid w:val="0062598A"/>
    <w:rsid w:val="00632DD5"/>
    <w:rsid w:val="0063517D"/>
    <w:rsid w:val="00645E43"/>
    <w:rsid w:val="006658AB"/>
    <w:rsid w:val="00666BD1"/>
    <w:rsid w:val="0067060A"/>
    <w:rsid w:val="00672D94"/>
    <w:rsid w:val="00674629"/>
    <w:rsid w:val="00676F84"/>
    <w:rsid w:val="006804CC"/>
    <w:rsid w:val="00683A97"/>
    <w:rsid w:val="006840DD"/>
    <w:rsid w:val="0068782F"/>
    <w:rsid w:val="006906C3"/>
    <w:rsid w:val="00693FA2"/>
    <w:rsid w:val="006A1223"/>
    <w:rsid w:val="006A286A"/>
    <w:rsid w:val="006A4217"/>
    <w:rsid w:val="006B1667"/>
    <w:rsid w:val="006B21CA"/>
    <w:rsid w:val="006C3B63"/>
    <w:rsid w:val="006C4BBD"/>
    <w:rsid w:val="006C50C6"/>
    <w:rsid w:val="006C51BB"/>
    <w:rsid w:val="006C7AB7"/>
    <w:rsid w:val="006E13D7"/>
    <w:rsid w:val="006F6F2B"/>
    <w:rsid w:val="00703D09"/>
    <w:rsid w:val="00707971"/>
    <w:rsid w:val="007112F5"/>
    <w:rsid w:val="0071316F"/>
    <w:rsid w:val="00714F6D"/>
    <w:rsid w:val="00725808"/>
    <w:rsid w:val="007303C1"/>
    <w:rsid w:val="00730B9F"/>
    <w:rsid w:val="007313FF"/>
    <w:rsid w:val="00734963"/>
    <w:rsid w:val="00737C08"/>
    <w:rsid w:val="00743743"/>
    <w:rsid w:val="007450C9"/>
    <w:rsid w:val="0074532D"/>
    <w:rsid w:val="007465C4"/>
    <w:rsid w:val="00751342"/>
    <w:rsid w:val="0075366D"/>
    <w:rsid w:val="00754F51"/>
    <w:rsid w:val="00761D0A"/>
    <w:rsid w:val="00762AD2"/>
    <w:rsid w:val="00766FA0"/>
    <w:rsid w:val="00770C90"/>
    <w:rsid w:val="007743F4"/>
    <w:rsid w:val="00774E02"/>
    <w:rsid w:val="0078136E"/>
    <w:rsid w:val="0078142D"/>
    <w:rsid w:val="007835CD"/>
    <w:rsid w:val="00784B00"/>
    <w:rsid w:val="00785910"/>
    <w:rsid w:val="007909B1"/>
    <w:rsid w:val="00790BBD"/>
    <w:rsid w:val="007932ED"/>
    <w:rsid w:val="007A0766"/>
    <w:rsid w:val="007A6612"/>
    <w:rsid w:val="007A72B4"/>
    <w:rsid w:val="007A7648"/>
    <w:rsid w:val="007B1C45"/>
    <w:rsid w:val="007C4020"/>
    <w:rsid w:val="007C690E"/>
    <w:rsid w:val="007D0A51"/>
    <w:rsid w:val="007D24BA"/>
    <w:rsid w:val="007D5680"/>
    <w:rsid w:val="007E0834"/>
    <w:rsid w:val="007E092D"/>
    <w:rsid w:val="007F0A3E"/>
    <w:rsid w:val="007F4917"/>
    <w:rsid w:val="007F4AD6"/>
    <w:rsid w:val="007F5DBD"/>
    <w:rsid w:val="00801A66"/>
    <w:rsid w:val="00802580"/>
    <w:rsid w:val="00802FBE"/>
    <w:rsid w:val="008172BB"/>
    <w:rsid w:val="008200AA"/>
    <w:rsid w:val="00825EB8"/>
    <w:rsid w:val="00837814"/>
    <w:rsid w:val="008412FD"/>
    <w:rsid w:val="008444C3"/>
    <w:rsid w:val="00856392"/>
    <w:rsid w:val="00857E6D"/>
    <w:rsid w:val="00860654"/>
    <w:rsid w:val="00860E63"/>
    <w:rsid w:val="00862E79"/>
    <w:rsid w:val="008837A5"/>
    <w:rsid w:val="00883827"/>
    <w:rsid w:val="008936A5"/>
    <w:rsid w:val="00894660"/>
    <w:rsid w:val="00896408"/>
    <w:rsid w:val="008A0342"/>
    <w:rsid w:val="008A42A7"/>
    <w:rsid w:val="008B0408"/>
    <w:rsid w:val="008B63D5"/>
    <w:rsid w:val="008C0A8B"/>
    <w:rsid w:val="008D193F"/>
    <w:rsid w:val="008D3F89"/>
    <w:rsid w:val="008D493B"/>
    <w:rsid w:val="008D69A9"/>
    <w:rsid w:val="008F2A21"/>
    <w:rsid w:val="008F3207"/>
    <w:rsid w:val="008F4513"/>
    <w:rsid w:val="00900A98"/>
    <w:rsid w:val="00901258"/>
    <w:rsid w:val="00901D8E"/>
    <w:rsid w:val="00922798"/>
    <w:rsid w:val="009264AB"/>
    <w:rsid w:val="009302FC"/>
    <w:rsid w:val="00931200"/>
    <w:rsid w:val="00932A30"/>
    <w:rsid w:val="009367BE"/>
    <w:rsid w:val="00941A82"/>
    <w:rsid w:val="00941BE7"/>
    <w:rsid w:val="00942F98"/>
    <w:rsid w:val="00945406"/>
    <w:rsid w:val="00946303"/>
    <w:rsid w:val="009564F5"/>
    <w:rsid w:val="009728BA"/>
    <w:rsid w:val="009740DC"/>
    <w:rsid w:val="00975928"/>
    <w:rsid w:val="009770FF"/>
    <w:rsid w:val="00977DCA"/>
    <w:rsid w:val="00981858"/>
    <w:rsid w:val="00981DB6"/>
    <w:rsid w:val="00983106"/>
    <w:rsid w:val="00985FB1"/>
    <w:rsid w:val="00987C65"/>
    <w:rsid w:val="00995246"/>
    <w:rsid w:val="00996611"/>
    <w:rsid w:val="009A0611"/>
    <w:rsid w:val="009A227B"/>
    <w:rsid w:val="009A420E"/>
    <w:rsid w:val="009B0D5F"/>
    <w:rsid w:val="009B505D"/>
    <w:rsid w:val="009B6232"/>
    <w:rsid w:val="009C560E"/>
    <w:rsid w:val="009D0D08"/>
    <w:rsid w:val="009E25DD"/>
    <w:rsid w:val="009E46CD"/>
    <w:rsid w:val="009F7D8C"/>
    <w:rsid w:val="00A3315E"/>
    <w:rsid w:val="00A33CD1"/>
    <w:rsid w:val="00A42CFD"/>
    <w:rsid w:val="00A50792"/>
    <w:rsid w:val="00A51860"/>
    <w:rsid w:val="00A567A6"/>
    <w:rsid w:val="00A56D1A"/>
    <w:rsid w:val="00A57F10"/>
    <w:rsid w:val="00A6097D"/>
    <w:rsid w:val="00A6549D"/>
    <w:rsid w:val="00A84885"/>
    <w:rsid w:val="00A85FCC"/>
    <w:rsid w:val="00A86FE6"/>
    <w:rsid w:val="00A92581"/>
    <w:rsid w:val="00A95743"/>
    <w:rsid w:val="00AA209A"/>
    <w:rsid w:val="00AB0A05"/>
    <w:rsid w:val="00AB2388"/>
    <w:rsid w:val="00AB353D"/>
    <w:rsid w:val="00AB5904"/>
    <w:rsid w:val="00AC59A3"/>
    <w:rsid w:val="00AC5D2E"/>
    <w:rsid w:val="00AC5E23"/>
    <w:rsid w:val="00AC643E"/>
    <w:rsid w:val="00AD22CF"/>
    <w:rsid w:val="00AD3F75"/>
    <w:rsid w:val="00AD4B8E"/>
    <w:rsid w:val="00AD6F96"/>
    <w:rsid w:val="00AF3491"/>
    <w:rsid w:val="00AF7C9C"/>
    <w:rsid w:val="00B02645"/>
    <w:rsid w:val="00B02AA0"/>
    <w:rsid w:val="00B03ED8"/>
    <w:rsid w:val="00B04A30"/>
    <w:rsid w:val="00B06102"/>
    <w:rsid w:val="00B13C62"/>
    <w:rsid w:val="00B14E92"/>
    <w:rsid w:val="00B14F3F"/>
    <w:rsid w:val="00B1604D"/>
    <w:rsid w:val="00B1735B"/>
    <w:rsid w:val="00B17737"/>
    <w:rsid w:val="00B209FB"/>
    <w:rsid w:val="00B27481"/>
    <w:rsid w:val="00B30D5D"/>
    <w:rsid w:val="00B32A5A"/>
    <w:rsid w:val="00B332E9"/>
    <w:rsid w:val="00B347FC"/>
    <w:rsid w:val="00B35863"/>
    <w:rsid w:val="00B368D9"/>
    <w:rsid w:val="00B41DD0"/>
    <w:rsid w:val="00B45F1D"/>
    <w:rsid w:val="00B477C3"/>
    <w:rsid w:val="00B5007A"/>
    <w:rsid w:val="00B53811"/>
    <w:rsid w:val="00B647E0"/>
    <w:rsid w:val="00B715F8"/>
    <w:rsid w:val="00B7205F"/>
    <w:rsid w:val="00B72FED"/>
    <w:rsid w:val="00B7629B"/>
    <w:rsid w:val="00B76E02"/>
    <w:rsid w:val="00B77D5A"/>
    <w:rsid w:val="00B82F3C"/>
    <w:rsid w:val="00B92702"/>
    <w:rsid w:val="00B943D9"/>
    <w:rsid w:val="00B949D4"/>
    <w:rsid w:val="00B9752A"/>
    <w:rsid w:val="00BA1494"/>
    <w:rsid w:val="00BA67AF"/>
    <w:rsid w:val="00BA7DF0"/>
    <w:rsid w:val="00BB2430"/>
    <w:rsid w:val="00BB4EDC"/>
    <w:rsid w:val="00BB7B54"/>
    <w:rsid w:val="00BC5B4A"/>
    <w:rsid w:val="00BD2325"/>
    <w:rsid w:val="00BE1A22"/>
    <w:rsid w:val="00BE25D1"/>
    <w:rsid w:val="00BE4063"/>
    <w:rsid w:val="00BF1889"/>
    <w:rsid w:val="00BF1D30"/>
    <w:rsid w:val="00BF6ABA"/>
    <w:rsid w:val="00C1560A"/>
    <w:rsid w:val="00C21130"/>
    <w:rsid w:val="00C23EBA"/>
    <w:rsid w:val="00C247C3"/>
    <w:rsid w:val="00C25ED8"/>
    <w:rsid w:val="00C35309"/>
    <w:rsid w:val="00C35F8F"/>
    <w:rsid w:val="00C43A6C"/>
    <w:rsid w:val="00C46FAE"/>
    <w:rsid w:val="00C54278"/>
    <w:rsid w:val="00C60FA1"/>
    <w:rsid w:val="00C61B53"/>
    <w:rsid w:val="00C62894"/>
    <w:rsid w:val="00C709F5"/>
    <w:rsid w:val="00C720A2"/>
    <w:rsid w:val="00C767FF"/>
    <w:rsid w:val="00C77098"/>
    <w:rsid w:val="00C84586"/>
    <w:rsid w:val="00C8496C"/>
    <w:rsid w:val="00C84D85"/>
    <w:rsid w:val="00C8651A"/>
    <w:rsid w:val="00C87DA7"/>
    <w:rsid w:val="00C9236C"/>
    <w:rsid w:val="00C97D1D"/>
    <w:rsid w:val="00CA3468"/>
    <w:rsid w:val="00CA4A96"/>
    <w:rsid w:val="00CB07D8"/>
    <w:rsid w:val="00CB46B9"/>
    <w:rsid w:val="00CB52AA"/>
    <w:rsid w:val="00CB5652"/>
    <w:rsid w:val="00CB5A40"/>
    <w:rsid w:val="00CC1CA7"/>
    <w:rsid w:val="00CC34BC"/>
    <w:rsid w:val="00CC74A4"/>
    <w:rsid w:val="00CD1079"/>
    <w:rsid w:val="00CD1737"/>
    <w:rsid w:val="00CD47A3"/>
    <w:rsid w:val="00CE155D"/>
    <w:rsid w:val="00CE1BFF"/>
    <w:rsid w:val="00CE66B5"/>
    <w:rsid w:val="00CE6CB0"/>
    <w:rsid w:val="00CE7B9C"/>
    <w:rsid w:val="00CF1919"/>
    <w:rsid w:val="00CF5ACB"/>
    <w:rsid w:val="00D002A7"/>
    <w:rsid w:val="00D03072"/>
    <w:rsid w:val="00D039D3"/>
    <w:rsid w:val="00D213F0"/>
    <w:rsid w:val="00D26016"/>
    <w:rsid w:val="00D26541"/>
    <w:rsid w:val="00D348DB"/>
    <w:rsid w:val="00D44A43"/>
    <w:rsid w:val="00D452D3"/>
    <w:rsid w:val="00D54895"/>
    <w:rsid w:val="00D54FDE"/>
    <w:rsid w:val="00D55129"/>
    <w:rsid w:val="00D567EE"/>
    <w:rsid w:val="00D577BB"/>
    <w:rsid w:val="00D66AFD"/>
    <w:rsid w:val="00D677A2"/>
    <w:rsid w:val="00D722F6"/>
    <w:rsid w:val="00D85498"/>
    <w:rsid w:val="00D923BE"/>
    <w:rsid w:val="00D92AB5"/>
    <w:rsid w:val="00DA0503"/>
    <w:rsid w:val="00DA453B"/>
    <w:rsid w:val="00DA75A0"/>
    <w:rsid w:val="00DB075A"/>
    <w:rsid w:val="00DB14C6"/>
    <w:rsid w:val="00DB1DB0"/>
    <w:rsid w:val="00DB5084"/>
    <w:rsid w:val="00DB6ED2"/>
    <w:rsid w:val="00DC2E6E"/>
    <w:rsid w:val="00DC3C97"/>
    <w:rsid w:val="00DC46D1"/>
    <w:rsid w:val="00DD11CB"/>
    <w:rsid w:val="00DD5ECB"/>
    <w:rsid w:val="00DD6539"/>
    <w:rsid w:val="00DD6D69"/>
    <w:rsid w:val="00DE1BAA"/>
    <w:rsid w:val="00DE3E78"/>
    <w:rsid w:val="00DE57C8"/>
    <w:rsid w:val="00E10C1F"/>
    <w:rsid w:val="00E17223"/>
    <w:rsid w:val="00E20E32"/>
    <w:rsid w:val="00E2157C"/>
    <w:rsid w:val="00E25B87"/>
    <w:rsid w:val="00E30C81"/>
    <w:rsid w:val="00E33BAF"/>
    <w:rsid w:val="00E34104"/>
    <w:rsid w:val="00E35A6D"/>
    <w:rsid w:val="00E35E76"/>
    <w:rsid w:val="00E5266E"/>
    <w:rsid w:val="00E53B55"/>
    <w:rsid w:val="00E55D5E"/>
    <w:rsid w:val="00E6128B"/>
    <w:rsid w:val="00E658DA"/>
    <w:rsid w:val="00E67998"/>
    <w:rsid w:val="00E708B5"/>
    <w:rsid w:val="00E71E86"/>
    <w:rsid w:val="00E73C4A"/>
    <w:rsid w:val="00E73EB4"/>
    <w:rsid w:val="00E86352"/>
    <w:rsid w:val="00E908CC"/>
    <w:rsid w:val="00E9445D"/>
    <w:rsid w:val="00EA269B"/>
    <w:rsid w:val="00EB1200"/>
    <w:rsid w:val="00EB13A5"/>
    <w:rsid w:val="00EB26FB"/>
    <w:rsid w:val="00EB2E7D"/>
    <w:rsid w:val="00EB368D"/>
    <w:rsid w:val="00EC2F3D"/>
    <w:rsid w:val="00EC5DD1"/>
    <w:rsid w:val="00EC7763"/>
    <w:rsid w:val="00EC7C7E"/>
    <w:rsid w:val="00ED75C7"/>
    <w:rsid w:val="00EE0DF0"/>
    <w:rsid w:val="00EE14E3"/>
    <w:rsid w:val="00EE2EAD"/>
    <w:rsid w:val="00EE43A5"/>
    <w:rsid w:val="00EE7D40"/>
    <w:rsid w:val="00EF1292"/>
    <w:rsid w:val="00EF17E4"/>
    <w:rsid w:val="00EF603E"/>
    <w:rsid w:val="00F04346"/>
    <w:rsid w:val="00F058B8"/>
    <w:rsid w:val="00F0627C"/>
    <w:rsid w:val="00F0682B"/>
    <w:rsid w:val="00F073BE"/>
    <w:rsid w:val="00F1618E"/>
    <w:rsid w:val="00F346B4"/>
    <w:rsid w:val="00F451C9"/>
    <w:rsid w:val="00F512F5"/>
    <w:rsid w:val="00F53F87"/>
    <w:rsid w:val="00F61675"/>
    <w:rsid w:val="00F618ED"/>
    <w:rsid w:val="00F63B6C"/>
    <w:rsid w:val="00F667B2"/>
    <w:rsid w:val="00F66F9E"/>
    <w:rsid w:val="00F749FA"/>
    <w:rsid w:val="00F74C55"/>
    <w:rsid w:val="00F778C8"/>
    <w:rsid w:val="00F81C1C"/>
    <w:rsid w:val="00F81F53"/>
    <w:rsid w:val="00F82736"/>
    <w:rsid w:val="00F83124"/>
    <w:rsid w:val="00F8504A"/>
    <w:rsid w:val="00F862D2"/>
    <w:rsid w:val="00F86871"/>
    <w:rsid w:val="00F90CFF"/>
    <w:rsid w:val="00F92325"/>
    <w:rsid w:val="00F93C33"/>
    <w:rsid w:val="00F976DF"/>
    <w:rsid w:val="00FA2D6F"/>
    <w:rsid w:val="00FB7C54"/>
    <w:rsid w:val="00FC779C"/>
    <w:rsid w:val="00FC7919"/>
    <w:rsid w:val="00FD0EBD"/>
    <w:rsid w:val="00FD192F"/>
    <w:rsid w:val="00FD1B86"/>
    <w:rsid w:val="00FD5026"/>
    <w:rsid w:val="00FE1148"/>
    <w:rsid w:val="00FE2BBE"/>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A75A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TdocHeading1">
    <w:name w:val="Tdoc_Heading_1"/>
    <w:basedOn w:val="Heading1"/>
    <w:next w:val="BodyText"/>
    <w:autoRedefine/>
    <w:rsid w:val="00530B6D"/>
    <w:pPr>
      <w:numPr>
        <w:numId w:val="9"/>
      </w:numPr>
      <w:pBdr>
        <w:top w:val="double" w:sz="4" w:space="1" w:color="auto"/>
        <w:left w:val="double" w:sz="4" w:space="4" w:color="auto"/>
        <w:bottom w:val="double" w:sz="4" w:space="1" w:color="auto"/>
        <w:right w:val="double" w:sz="4" w:space="4" w:color="auto"/>
      </w:pBdr>
      <w:shd w:val="clear" w:color="auto" w:fill="5F497A" w:themeFill="accent4" w:themeFillShade="BF"/>
      <w:tabs>
        <w:tab w:val="center" w:pos="9000"/>
      </w:tabs>
      <w:spacing w:before="240" w:after="120"/>
      <w:ind w:left="357" w:hanging="357"/>
    </w:pPr>
    <w:rPr>
      <w:rFonts w:ascii="Arial" w:eastAsia="Batang" w:hAnsi="Arial" w:cs="Times New Roman"/>
      <w:b w:val="0"/>
      <w:bCs w:val="0"/>
      <w:noProof/>
      <w:color w:val="FFFFFF" w:themeColor="background1"/>
      <w:kern w:val="28"/>
      <w:sz w:val="24"/>
      <w:szCs w:val="20"/>
    </w:rPr>
  </w:style>
  <w:style w:type="paragraph" w:customStyle="1" w:styleId="CRCoverPage">
    <w:name w:val="CR Cover Page"/>
    <w:link w:val="CRCoverPageChar"/>
    <w:rsid w:val="00472B12"/>
    <w:pPr>
      <w:spacing w:after="120" w:line="240" w:lineRule="auto"/>
    </w:pPr>
    <w:rPr>
      <w:rFonts w:ascii="Arial" w:eastAsiaTheme="minorEastAsia" w:hAnsi="Arial"/>
      <w:sz w:val="20"/>
      <w:szCs w:val="20"/>
      <w:lang w:val="en-GB"/>
    </w:rPr>
  </w:style>
  <w:style w:type="character" w:customStyle="1" w:styleId="CRCoverPageChar">
    <w:name w:val="CR Cover Page Char"/>
    <w:link w:val="CRCoverPage"/>
    <w:rsid w:val="00472B12"/>
    <w:rPr>
      <w:rFonts w:ascii="Arial" w:eastAsiaTheme="minorEastAsia" w:hAnsi="Arial"/>
      <w:sz w:val="20"/>
      <w:szCs w:val="20"/>
      <w:lang w:val="en-GB"/>
    </w:rPr>
  </w:style>
  <w:style w:type="character" w:customStyle="1" w:styleId="Heading5Char">
    <w:name w:val="Heading 5 Char"/>
    <w:basedOn w:val="DefaultParagraphFont"/>
    <w:link w:val="Heading5"/>
    <w:uiPriority w:val="9"/>
    <w:semiHidden/>
    <w:rsid w:val="00DA75A0"/>
    <w:rPr>
      <w:rFonts w:asciiTheme="majorHAnsi" w:eastAsiaTheme="majorEastAsia" w:hAnsiTheme="majorHAnsi" w:cstheme="majorBidi"/>
      <w:color w:val="365F91" w:themeColor="accent1" w:themeShade="BF"/>
      <w:sz w:val="20"/>
      <w:szCs w:val="24"/>
    </w:rPr>
  </w:style>
  <w:style w:type="paragraph" w:customStyle="1" w:styleId="B3">
    <w:name w:val="B3"/>
    <w:basedOn w:val="List3"/>
    <w:link w:val="B3Char"/>
    <w:rsid w:val="00323896"/>
    <w:pPr>
      <w:spacing w:after="180"/>
      <w:ind w:left="1135" w:hanging="284"/>
      <w:contextualSpacing w:val="0"/>
    </w:pPr>
    <w:rPr>
      <w:szCs w:val="20"/>
      <w:lang w:val="en-GB"/>
    </w:rPr>
  </w:style>
  <w:style w:type="character" w:customStyle="1" w:styleId="B3Char">
    <w:name w:val="B3 Char"/>
    <w:link w:val="B3"/>
    <w:rsid w:val="00323896"/>
    <w:rPr>
      <w:rFonts w:ascii="Times New Roman" w:eastAsia="SimSun"/>
      <w:sz w:val="20"/>
      <w:szCs w:val="20"/>
      <w:lang w:val="en-GB"/>
    </w:rPr>
  </w:style>
  <w:style w:type="paragraph" w:styleId="List3">
    <w:name w:val="List 3"/>
    <w:basedOn w:val="Normal"/>
    <w:uiPriority w:val="99"/>
    <w:semiHidden/>
    <w:unhideWhenUsed/>
    <w:rsid w:val="00323896"/>
    <w:pPr>
      <w:ind w:left="1080" w:hanging="360"/>
      <w:contextualSpacing/>
    </w:pPr>
  </w:style>
  <w:style w:type="paragraph" w:customStyle="1" w:styleId="textintend1">
    <w:name w:val="text intend 1"/>
    <w:basedOn w:val="text0"/>
    <w:rsid w:val="00801A66"/>
    <w:pPr>
      <w:numPr>
        <w:numId w:val="13"/>
      </w:numPr>
      <w:overflowPunct w:val="0"/>
      <w:autoSpaceDE w:val="0"/>
      <w:autoSpaceDN w:val="0"/>
      <w:adjustRightInd w:val="0"/>
      <w:spacing w:after="120"/>
      <w:textAlignment w:val="baseline"/>
    </w:pPr>
    <w:rPr>
      <w:rFonts w:eastAsia="MS Mincho"/>
      <w:lang w:eastAsia="en-GB"/>
    </w:rPr>
  </w:style>
  <w:style w:type="paragraph" w:customStyle="1" w:styleId="Reference">
    <w:name w:val="Reference"/>
    <w:basedOn w:val="Normal"/>
    <w:rsid w:val="00522DB2"/>
    <w:pPr>
      <w:numPr>
        <w:numId w:val="14"/>
      </w:numPr>
      <w:tabs>
        <w:tab w:val="left" w:pos="567"/>
      </w:tabs>
      <w:spacing w:after="120" w:line="259" w:lineRule="auto"/>
      <w:jc w:val="both"/>
    </w:pPr>
    <w:rPr>
      <w:rFonts w:ascii="Arial" w:eastAsiaTheme="minorHAnsi" w:hAnsi="Arial" w:cstheme="minorBidi"/>
      <w:sz w:val="22"/>
      <w:szCs w:val="22"/>
      <w:lang w:eastAsia="zh-CN"/>
    </w:rPr>
  </w:style>
  <w:style w:type="paragraph" w:customStyle="1" w:styleId="PatAppl">
    <w:name w:val="Pat Appl"/>
    <w:basedOn w:val="Normal"/>
    <w:qFormat/>
    <w:rsid w:val="00522DB2"/>
    <w:pPr>
      <w:widowControl w:val="0"/>
      <w:numPr>
        <w:numId w:val="15"/>
      </w:numPr>
      <w:tabs>
        <w:tab w:val="clear" w:pos="5760"/>
        <w:tab w:val="left" w:pos="1080"/>
        <w:tab w:val="right" w:pos="1440"/>
      </w:tabs>
      <w:spacing w:after="160" w:line="360" w:lineRule="auto"/>
    </w:pPr>
    <w:rPr>
      <w:rFonts w:asciiTheme="minorHAnsi" w:eastAsiaTheme="minorHAnsi" w:hAnsiTheme="minorHAnsi" w:cstheme="minorBidi"/>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6995">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17756382">
      <w:bodyDiv w:val="1"/>
      <w:marLeft w:val="0"/>
      <w:marRight w:val="0"/>
      <w:marTop w:val="0"/>
      <w:marBottom w:val="0"/>
      <w:divBdr>
        <w:top w:val="none" w:sz="0" w:space="0" w:color="auto"/>
        <w:left w:val="none" w:sz="0" w:space="0" w:color="auto"/>
        <w:bottom w:val="none" w:sz="0" w:space="0" w:color="auto"/>
        <w:right w:val="none" w:sz="0" w:space="0" w:color="auto"/>
      </w:divBdr>
    </w:div>
    <w:div w:id="441188924">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3gpp_ran1\R1-1901836.zip" TargetMode="External"/><Relationship Id="rId18" Type="http://schemas.openxmlformats.org/officeDocument/2006/relationships/hyperlink" Target="file:///C:\3gpp_ran1\R1-1903208.zip" TargetMode="External"/><Relationship Id="rId26" Type="http://schemas.openxmlformats.org/officeDocument/2006/relationships/oleObject" Target="embeddings/oleObject5.bin"/><Relationship Id="rId39" Type="http://schemas.openxmlformats.org/officeDocument/2006/relationships/image" Target="media/image6.wmf"/><Relationship Id="rId21" Type="http://schemas.openxmlformats.org/officeDocument/2006/relationships/oleObject" Target="embeddings/oleObject1.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0.wmf"/><Relationship Id="rId50" Type="http://schemas.openxmlformats.org/officeDocument/2006/relationships/oleObject" Target="embeddings/oleObject20.bin"/><Relationship Id="rId55" Type="http://schemas.openxmlformats.org/officeDocument/2006/relationships/oleObject" Target="embeddings/oleObject24.bin"/><Relationship Id="rId7" Type="http://schemas.openxmlformats.org/officeDocument/2006/relationships/endnotes" Target="endnotes.xml"/><Relationship Id="rId12" Type="http://schemas.openxmlformats.org/officeDocument/2006/relationships/hyperlink" Target="file:///C:\3gpp_ran1\R1-1903208.zip" TargetMode="External"/><Relationship Id="rId17" Type="http://schemas.openxmlformats.org/officeDocument/2006/relationships/hyperlink" Target="file:///C:\3gpp_ran1\R1-1902649.zip" TargetMode="External"/><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3gpp_ran1\R1-1902240.zip" TargetMode="External"/><Relationship Id="rId20" Type="http://schemas.openxmlformats.org/officeDocument/2006/relationships/image" Target="media/image1.wmf"/><Relationship Id="rId29" Type="http://schemas.openxmlformats.org/officeDocument/2006/relationships/oleObject" Target="embeddings/oleObject8.bin"/><Relationship Id="rId41" Type="http://schemas.openxmlformats.org/officeDocument/2006/relationships/image" Target="media/image7.wmf"/><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3gpp_ran1\R1-1902649.zip" TargetMode="External"/><Relationship Id="rId24" Type="http://schemas.openxmlformats.org/officeDocument/2006/relationships/image" Target="media/image2.wmf"/><Relationship Id="rId32" Type="http://schemas.openxmlformats.org/officeDocument/2006/relationships/image" Target="media/image3.wmf"/><Relationship Id="rId37" Type="http://schemas.openxmlformats.org/officeDocument/2006/relationships/image" Target="media/image5.wmf"/><Relationship Id="rId40" Type="http://schemas.openxmlformats.org/officeDocument/2006/relationships/oleObject" Target="embeddings/oleObject15.bin"/><Relationship Id="rId45" Type="http://schemas.openxmlformats.org/officeDocument/2006/relationships/image" Target="media/image9.wmf"/><Relationship Id="rId53" Type="http://schemas.openxmlformats.org/officeDocument/2006/relationships/image" Target="media/image12.wmf"/><Relationship Id="rId58" Type="http://schemas.openxmlformats.org/officeDocument/2006/relationships/oleObject" Target="embeddings/oleObject27.bin"/><Relationship Id="rId5" Type="http://schemas.openxmlformats.org/officeDocument/2006/relationships/webSettings" Target="webSettings.xml"/><Relationship Id="rId15" Type="http://schemas.openxmlformats.org/officeDocument/2006/relationships/hyperlink" Target="file:///C:\3gpp_ran1\R1-1902973.zip" TargetMode="Externa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image" Target="media/image11.wmf"/><Relationship Id="rId57" Type="http://schemas.openxmlformats.org/officeDocument/2006/relationships/oleObject" Target="embeddings/oleObject26.bin"/><Relationship Id="rId10" Type="http://schemas.openxmlformats.org/officeDocument/2006/relationships/hyperlink" Target="file:///C:\3gpp_ran1\R1-1902240.zip" TargetMode="External"/><Relationship Id="rId19" Type="http://schemas.openxmlformats.org/officeDocument/2006/relationships/hyperlink" Target="file:///C:\3gpp_ran1\R1-1901836.zip"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3gpp_ran1\R1-1902973.zip" TargetMode="External"/><Relationship Id="rId14" Type="http://schemas.openxmlformats.org/officeDocument/2006/relationships/hyperlink" Target="file:///C:\3gpp_ran1\R1-1902648.zip" TargetMode="Externa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image" Target="media/image4.wmf"/><Relationship Id="rId43" Type="http://schemas.openxmlformats.org/officeDocument/2006/relationships/image" Target="media/image8.wmf"/><Relationship Id="rId48" Type="http://schemas.openxmlformats.org/officeDocument/2006/relationships/oleObject" Target="embeddings/oleObject19.bin"/><Relationship Id="rId56" Type="http://schemas.openxmlformats.org/officeDocument/2006/relationships/oleObject" Target="embeddings/oleObject25.bin"/><Relationship Id="rId8" Type="http://schemas.openxmlformats.org/officeDocument/2006/relationships/hyperlink" Target="file:///C:\3gpp_ran1\R1-1902648.zip" TargetMode="External"/><Relationship Id="rId51" Type="http://schemas.openxmlformats.org/officeDocument/2006/relationships/oleObject" Target="embeddings/oleObject21.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FE4CC-E4D3-4941-BCDA-57B2E6094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3370</Words>
  <Characters>19210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2019-02-26T09:46:00Z</dcterms:created>
  <dcterms:modified xsi:type="dcterms:W3CDTF">2019-02-27T06:33:00Z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(3)Yr0pcjBjBRImad4iVWbI9lsRamaceAxMTuobymX8YgWbp3gXox1a2vEYTS+opvi5zsS3mGjH
a8/k62j7KUeRdLNFKBIwrg5uL9bZWbZJF8ZDR0SjTBaBQNPIvua7lMh6dG+yhf6uOYlupmGf
7MLzgYHy3eazsDRzgvQI154kYCvgGI4Sq11x/af+OFcdBX9467Bd5j1mGQYTCYu9vvAU0hnW
OAobld6yuJQQE96rXW</vt:lpwstr>
  </property>
  <property fmtid="{D5CDD505-2E9C-101B-9397-08002B2CF9AE}" pid="3" name="_2015_ms_pID_7253431">
    <vt:lpwstr>AfHBwD/wTsM5ZxuUQGTi9j9pnupbpaU9zRLDE4a0Xr0eRC23QOyik7
oT9kFJtnjogPwbv9ga3QQFLGGvMOXV60zhHD8UTEspWhv90Ufr9MG77vNqjSl2pnFVBnPKUa
2GdLydnhywsgw/I9mboFBn/l+lc0qR0Gr44uc1Rg7K8MRV+IzCPc4OAON453NhPanedEHYR3
woyPwLU2Urapi1umgiR3NmPn9cUU+gzQpqMB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1551118759</vt:lpwstr>
  </property>
  <property fmtid="{D5CDD505-2E9C-101B-9397-08002B2CF9AE}" pid="8" name="_2015_ms_pID_7253432">
    <vt:lpwstr>7A==</vt:lpwstr>
  </property>
</Properties>
</file>